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highlight w:val="none"/>
        </w:rPr>
      </w:pPr>
      <w:r>
        <w:rPr>
          <w:b/>
          <w:sz w:val="24"/>
          <w:highlight w:val="none"/>
        </w:rPr>
        <w:t>3GPP TSG-SA WG6 Meeting #61</w:t>
      </w:r>
      <w:r>
        <w:rPr>
          <w:b/>
          <w:sz w:val="24"/>
          <w:highlight w:val="none"/>
        </w:rPr>
        <w:tab/>
      </w:r>
      <w:bookmarkStart w:id="1" w:name="_GoBack"/>
      <w:r>
        <w:rPr>
          <w:rFonts w:hint="eastAsia"/>
          <w:b/>
          <w:sz w:val="24"/>
          <w:highlight w:val="none"/>
        </w:rPr>
        <w:t>S6-242593</w:t>
      </w:r>
    </w:p>
    <w:p>
      <w:pPr>
        <w:pStyle w:val="81"/>
        <w:tabs>
          <w:tab w:val="right" w:pos="9639"/>
        </w:tabs>
        <w:spacing w:after="0"/>
        <w:rPr>
          <w:b/>
          <w:sz w:val="24"/>
          <w:highlight w:val="none"/>
        </w:rPr>
      </w:pPr>
      <w:r>
        <w:rPr>
          <w:b/>
          <w:sz w:val="24"/>
          <w:highlight w:val="none"/>
        </w:rPr>
        <w:t>Jeju Island, South Korea, 20</w:t>
      </w:r>
      <w:r>
        <w:rPr>
          <w:b/>
          <w:sz w:val="24"/>
          <w:highlight w:val="none"/>
          <w:vertAlign w:val="superscript"/>
        </w:rPr>
        <w:t>th</w:t>
      </w:r>
      <w:r>
        <w:rPr>
          <w:b/>
          <w:sz w:val="24"/>
          <w:highlight w:val="none"/>
        </w:rPr>
        <w:t xml:space="preserve"> – 24</w:t>
      </w:r>
      <w:r>
        <w:rPr>
          <w:b/>
          <w:sz w:val="24"/>
          <w:highlight w:val="none"/>
          <w:vertAlign w:val="superscript"/>
        </w:rPr>
        <w:t>th</w:t>
      </w:r>
      <w:r>
        <w:rPr>
          <w:b/>
          <w:sz w:val="24"/>
          <w:highlight w:val="none"/>
        </w:rPr>
        <w:t xml:space="preserve"> May 2024</w:t>
      </w:r>
      <w:r>
        <w:rPr>
          <w:b/>
          <w:sz w:val="24"/>
          <w:highlight w:val="none"/>
        </w:rPr>
        <w:tab/>
      </w:r>
      <w:r>
        <w:rPr>
          <w:b/>
          <w:sz w:val="24"/>
          <w:highlight w:val="none"/>
        </w:rPr>
        <w:t xml:space="preserve">(revision of </w:t>
      </w:r>
      <w:r>
        <w:rPr>
          <w:rFonts w:hint="eastAsia"/>
          <w:b/>
          <w:sz w:val="24"/>
          <w:highlight w:val="none"/>
        </w:rPr>
        <w:t>S6-242228</w:t>
      </w:r>
      <w:r>
        <w:rPr>
          <w:b/>
          <w:sz w:val="24"/>
          <w:highlight w:val="none"/>
        </w:rPr>
        <w:t>)</w:t>
      </w:r>
    </w:p>
    <w:bookmarkEnd w:id="1"/>
    <w:p>
      <w:pPr>
        <w:pBdr>
          <w:bottom w:val="single" w:color="auto" w:sz="4" w:space="1"/>
        </w:pBdr>
        <w:tabs>
          <w:tab w:val="right" w:pos="9214"/>
        </w:tabs>
        <w:spacing w:after="0"/>
        <w:rPr>
          <w:rFonts w:ascii="Arial" w:hAnsi="Arial" w:cs="Arial"/>
          <w:b/>
          <w:highlight w:val="none"/>
        </w:rPr>
      </w:pPr>
    </w:p>
    <w:p>
      <w:pPr>
        <w:rPr>
          <w:rFonts w:ascii="Arial" w:hAnsi="Arial" w:cs="Arial"/>
          <w:b/>
          <w:bCs/>
          <w:highlight w:val="none"/>
        </w:rPr>
      </w:pPr>
    </w:p>
    <w:p>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eastAsia="宋体" w:cs="Arial"/>
          <w:b/>
          <w:bCs/>
          <w:highlight w:val="none"/>
          <w:lang w:val="en-US" w:eastAsia="zh-CN"/>
        </w:rPr>
        <w:t>China Mobile</w:t>
      </w:r>
    </w:p>
    <w:p>
      <w:pPr>
        <w:spacing w:after="120"/>
        <w:ind w:left="1985" w:hanging="1985"/>
        <w:rPr>
          <w:rFonts w:hint="eastAsia" w:ascii="Arial" w:hAnsi="Arial" w:eastAsia="宋体" w:cs="Arial"/>
          <w:b/>
          <w:bCs/>
          <w:highlight w:val="none"/>
          <w:lang w:eastAsia="zh-CN"/>
        </w:rPr>
      </w:pPr>
      <w:r>
        <w:rPr>
          <w:rFonts w:ascii="Arial" w:hAnsi="Arial" w:cs="Arial"/>
          <w:b/>
          <w:bCs/>
          <w:highlight w:val="none"/>
        </w:rPr>
        <w:t>Title:</w:t>
      </w:r>
      <w:r>
        <w:rPr>
          <w:rFonts w:ascii="Arial" w:hAnsi="Arial" w:cs="Arial"/>
          <w:b/>
          <w:bCs/>
          <w:highlight w:val="none"/>
        </w:rPr>
        <w:tab/>
      </w:r>
      <w:r>
        <w:rPr>
          <w:rFonts w:hint="eastAsia" w:ascii="Arial" w:hAnsi="Arial" w:cs="Arial"/>
          <w:b/>
          <w:bCs/>
          <w:highlight w:val="none"/>
        </w:rPr>
        <w:t>pCR on update of Key Issue#8</w:t>
      </w:r>
    </w:p>
    <w:p>
      <w:pPr>
        <w:spacing w:after="120"/>
        <w:ind w:left="1985" w:hanging="1985"/>
        <w:rPr>
          <w:rFonts w:ascii="Arial" w:hAnsi="Arial" w:cs="Arial"/>
          <w:b/>
          <w:bCs/>
          <w:highlight w:val="none"/>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23.700-92 v0.5.0</w:t>
      </w:r>
    </w:p>
    <w:p>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w:t>
      </w:r>
      <w:r>
        <w:rPr>
          <w:rFonts w:ascii="Arial" w:hAnsi="Arial" w:cs="Arial"/>
          <w:b/>
          <w:bCs/>
          <w:highlight w:val="none"/>
        </w:rPr>
        <w:t>.</w:t>
      </w:r>
      <w:r>
        <w:rPr>
          <w:rFonts w:hint="eastAsia" w:ascii="Arial" w:hAnsi="Arial" w:eastAsia="宋体" w:cs="Arial"/>
          <w:b/>
          <w:bCs/>
          <w:highlight w:val="none"/>
          <w:lang w:val="en-US" w:eastAsia="zh-CN"/>
        </w:rPr>
        <w:t>2</w:t>
      </w:r>
    </w:p>
    <w:p>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Contact:</w:t>
      </w:r>
      <w:r>
        <w:rPr>
          <w:rFonts w:ascii="Arial" w:hAnsi="Arial" w:cs="Arial"/>
          <w:b/>
          <w:bCs/>
          <w:highlight w:val="none"/>
        </w:rPr>
        <w:tab/>
      </w:r>
      <w:r>
        <w:rPr>
          <w:rFonts w:hint="eastAsia" w:ascii="Arial" w:hAnsi="Arial" w:eastAsia="宋体" w:cs="Arial"/>
          <w:b/>
          <w:bCs/>
          <w:highlight w:val="none"/>
          <w:lang w:val="en-US" w:eastAsia="zh-CN"/>
        </w:rPr>
        <w:t>liuyueyjy@chinamobile.com</w:t>
      </w:r>
    </w:p>
    <w:p>
      <w:pPr>
        <w:pBdr>
          <w:bottom w:val="single" w:color="auto" w:sz="12" w:space="1"/>
        </w:pBdr>
        <w:spacing w:after="120"/>
        <w:ind w:left="1985" w:hanging="1985"/>
        <w:rPr>
          <w:rFonts w:ascii="Arial" w:hAnsi="Arial" w:cs="Arial"/>
          <w:b/>
          <w:bCs/>
          <w:highlight w:val="none"/>
        </w:rPr>
      </w:pPr>
    </w:p>
    <w:p>
      <w:pPr>
        <w:pStyle w:val="81"/>
        <w:rPr>
          <w:b/>
          <w:highlight w:val="none"/>
        </w:rPr>
      </w:pPr>
      <w:r>
        <w:rPr>
          <w:b/>
          <w:highlight w:val="none"/>
        </w:rPr>
        <w:t>1. Introduction</w:t>
      </w:r>
    </w:p>
    <w:p>
      <w:pPr>
        <w:rPr>
          <w:rFonts w:hint="default" w:eastAsia="宋体"/>
          <w:highlight w:val="none"/>
          <w:lang w:val="en-US" w:eastAsia="zh-CN"/>
        </w:rPr>
      </w:pPr>
      <w:r>
        <w:rPr>
          <w:rFonts w:hint="eastAsia" w:eastAsia="宋体"/>
          <w:highlight w:val="none"/>
          <w:lang w:val="en-US" w:eastAsia="zh-CN"/>
        </w:rPr>
        <w:t>This pCR proposes to update the KI#8. The management of participates and an EN on the dependency of SA2 are added.</w:t>
      </w:r>
    </w:p>
    <w:p>
      <w:pPr>
        <w:pStyle w:val="81"/>
        <w:rPr>
          <w:b/>
          <w:highlight w:val="none"/>
          <w:lang w:val="en-US"/>
        </w:rPr>
      </w:pPr>
      <w:r>
        <w:rPr>
          <w:b/>
          <w:highlight w:val="none"/>
          <w:lang w:val="en-US"/>
        </w:rPr>
        <w:t>2. Reason for Change</w:t>
      </w:r>
    </w:p>
    <w:p>
      <w:pPr>
        <w:rPr>
          <w:highlight w:val="none"/>
          <w:lang w:val="en-US"/>
        </w:rPr>
      </w:pPr>
      <w:r>
        <w:rPr>
          <w:rFonts w:hint="eastAsia" w:eastAsia="宋体"/>
          <w:highlight w:val="none"/>
          <w:lang w:val="en-US" w:eastAsia="zh-CN"/>
        </w:rPr>
        <w:t>Proposes to update the KI#8.</w:t>
      </w:r>
    </w:p>
    <w:p>
      <w:pPr>
        <w:pStyle w:val="81"/>
        <w:rPr>
          <w:b/>
          <w:highlight w:val="none"/>
        </w:rPr>
      </w:pPr>
      <w:r>
        <w:rPr>
          <w:b/>
          <w:highlight w:val="none"/>
        </w:rPr>
        <w:t>4. Proposal</w:t>
      </w:r>
    </w:p>
    <w:p>
      <w:pPr>
        <w:rPr>
          <w:highlight w:val="none"/>
          <w:lang w:val="en-US"/>
        </w:rPr>
      </w:pPr>
      <w:r>
        <w:rPr>
          <w:highlight w:val="none"/>
          <w:lang w:val="en-US"/>
        </w:rPr>
        <w:t>It is proposed to agree the following changes to 3GPP TR </w:t>
      </w:r>
      <w:r>
        <w:rPr>
          <w:rFonts w:hint="eastAsia" w:eastAsia="宋体"/>
          <w:highlight w:val="none"/>
          <w:lang w:val="en-US" w:eastAsia="zh-CN"/>
        </w:rPr>
        <w:t>23.700-92 v0.5.0</w:t>
      </w:r>
      <w:r>
        <w:rPr>
          <w:highlight w:val="none"/>
          <w:lang w:val="en-US"/>
        </w:rPr>
        <w:t>.</w:t>
      </w:r>
    </w:p>
    <w:p>
      <w:pPr>
        <w:pBdr>
          <w:bottom w:val="single" w:color="auto" w:sz="12" w:space="1"/>
        </w:pBdr>
        <w:rPr>
          <w:highlight w:val="none"/>
          <w:lang w:val="en-US"/>
        </w:rPr>
      </w:pPr>
    </w:p>
    <w:p>
      <w:pPr>
        <w:rPr>
          <w:highlight w:val="none"/>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pPr>
        <w:keepNext/>
        <w:keepLines/>
        <w:spacing w:before="180"/>
        <w:ind w:left="1134" w:hanging="1134"/>
        <w:outlineLvl w:val="1"/>
        <w:rPr>
          <w:rFonts w:ascii="Arial" w:hAnsi="Arial"/>
          <w:sz w:val="32"/>
        </w:rPr>
      </w:pPr>
      <w:r>
        <w:rPr>
          <w:rFonts w:hint="eastAsia" w:ascii="Arial" w:hAnsi="Arial" w:eastAsia="宋体"/>
          <w:sz w:val="32"/>
          <w:lang w:val="en-US" w:eastAsia="zh-CN"/>
        </w:rPr>
        <w:t>6.8</w:t>
      </w:r>
      <w:r>
        <w:rPr>
          <w:rFonts w:hint="eastAsia" w:ascii="Arial" w:hAnsi="Arial" w:eastAsia="宋体"/>
          <w:sz w:val="32"/>
          <w:lang w:val="en-US" w:eastAsia="zh-CN"/>
        </w:rPr>
        <w:tab/>
      </w:r>
      <w:r>
        <w:rPr>
          <w:rFonts w:hint="eastAsia" w:ascii="Arial" w:hAnsi="Arial" w:eastAsia="宋体"/>
          <w:sz w:val="32"/>
          <w:lang w:val="en-US" w:eastAsia="zh-CN"/>
        </w:rPr>
        <w:t>Key Issue #8:</w:t>
      </w:r>
      <w:r>
        <w:rPr>
          <w:rFonts w:ascii="Arial" w:hAnsi="Arial"/>
          <w:sz w:val="32"/>
        </w:rPr>
        <w:t xml:space="preserve"> Supporting the multiparty service with the data channel capability</w:t>
      </w:r>
    </w:p>
    <w:p>
      <w:pPr>
        <w:pStyle w:val="4"/>
        <w:rPr>
          <w:lang w:val="en-US" w:eastAsia="zh-CN"/>
        </w:rPr>
      </w:pPr>
      <w:bookmarkStart w:id="0" w:name="_Toc16119"/>
      <w:r>
        <w:rPr>
          <w:rFonts w:hint="eastAsia"/>
          <w:lang w:val="en-US" w:eastAsia="zh-CN"/>
        </w:rPr>
        <w:t>6.8.1</w:t>
      </w:r>
      <w:r>
        <w:rPr>
          <w:rFonts w:hint="eastAsia"/>
          <w:lang w:val="en-US" w:eastAsia="zh-CN"/>
        </w:rPr>
        <w:tab/>
      </w:r>
      <w:r>
        <w:rPr>
          <w:rFonts w:hint="eastAsia"/>
          <w:lang w:val="en-US" w:eastAsia="zh-CN"/>
        </w:rPr>
        <w:t>Description</w:t>
      </w:r>
      <w:bookmarkEnd w:id="0"/>
    </w:p>
    <w:p>
      <w:pPr>
        <w:rPr>
          <w:lang w:eastAsia="zh-CN"/>
        </w:rPr>
      </w:pPr>
      <w:r>
        <w:t xml:space="preserve">Traditional multiparty service provides a mobile subscriber with the ability to have a multi-connection call, i.e. a simultaneous communication with more than one party. It also has very practical application scenarios with the support of data channel, e.g. the salesperson of the wealth management company is explaining the wealth management solution to the elderly through </w:t>
      </w:r>
      <w:r>
        <w:rPr>
          <w:lang w:eastAsia="zh-CN"/>
        </w:rPr>
        <w:t>real-time screen shar</w:t>
      </w:r>
      <w:r>
        <w:rPr>
          <w:rFonts w:hint="eastAsia"/>
          <w:lang w:eastAsia="zh-CN"/>
        </w:rPr>
        <w:t>ing</w:t>
      </w:r>
      <w:r>
        <w:rPr>
          <w:lang w:eastAsia="zh-CN"/>
        </w:rPr>
        <w:t xml:space="preserve"> and screen mark</w:t>
      </w:r>
      <w:r>
        <w:t>, but complex financial schemes confuse the elderly, the old man asked to add his son to the conversation to complete the choice of financial products.</w:t>
      </w:r>
    </w:p>
    <w:p>
      <w:r>
        <w:t xml:space="preserve">Considering that this is a very valuable scenario, this key issue is intended to consider how the eMMTel enabler layer supports multiparty service from the perspective of enabling applications. </w:t>
      </w:r>
      <w:r>
        <w:rPr>
          <w:rFonts w:hint="eastAsia"/>
          <w:lang w:val="en-US" w:eastAsia="zh-CN"/>
        </w:rPr>
        <w:t>The requirements for</w:t>
      </w:r>
      <w:r>
        <w:rPr>
          <w:rFonts w:hint="eastAsia"/>
          <w:lang w:eastAsia="zh-CN"/>
        </w:rPr>
        <w:t xml:space="preserve"> the </w:t>
      </w:r>
      <w:r>
        <w:rPr>
          <w:lang w:eastAsia="zh-CN"/>
        </w:rPr>
        <w:t>multiparty service</w:t>
      </w:r>
      <w:r>
        <w:rPr>
          <w:rFonts w:hint="eastAsia"/>
          <w:lang w:eastAsia="zh-CN"/>
        </w:rPr>
        <w:t xml:space="preserve"> may inclu</w:t>
      </w:r>
      <w:r>
        <w:rPr>
          <w:rFonts w:hint="eastAsia"/>
          <w:lang w:val="en-US" w:eastAsia="zh-CN"/>
        </w:rPr>
        <w:t>de but not limited to:</w:t>
      </w:r>
    </w:p>
    <w:p>
      <w:pPr>
        <w:pStyle w:val="75"/>
      </w:pPr>
      <w:r>
        <w:t>-</w:t>
      </w:r>
      <w:r>
        <w:tab/>
      </w:r>
      <w:r>
        <w:t xml:space="preserve">eMMTel </w:t>
      </w:r>
      <w:r>
        <w:rPr>
          <w:rFonts w:hint="eastAsia"/>
        </w:rPr>
        <w:t>service</w:t>
      </w:r>
      <w:r>
        <w:t xml:space="preserve"> enabler</w:t>
      </w:r>
      <w:r>
        <w:rPr>
          <w:rFonts w:hint="eastAsia"/>
        </w:rPr>
        <w:t xml:space="preserve"> layer </w:t>
      </w:r>
      <w:r>
        <w:t>needs to provide control capabilities of multiparty service to application providers and vertical service providers, the control capabilities include the creation, updating, and terminating a multiparty call with data channel capability</w:t>
      </w:r>
      <w:ins w:id="0" w:author="liuyue0504" w:date="2024-05-10T22:27:14Z">
        <w:r>
          <w:rPr>
            <w:rFonts w:hint="eastAsia" w:eastAsia="宋体"/>
            <w:lang w:val="en-US" w:eastAsia="zh-CN"/>
          </w:rPr>
          <w:t>,</w:t>
        </w:r>
      </w:ins>
      <w:ins w:id="1" w:author="liuyue0504" w:date="2024-05-10T22:27:15Z">
        <w:r>
          <w:rPr>
            <w:rFonts w:hint="eastAsia" w:eastAsia="宋体"/>
            <w:lang w:val="en-US" w:eastAsia="zh-CN"/>
          </w:rPr>
          <w:t xml:space="preserve"> </w:t>
        </w:r>
      </w:ins>
      <w:ins w:id="2" w:author="liuyue0504" w:date="2024-05-10T22:52:05Z">
        <w:r>
          <w:rPr>
            <w:rFonts w:hint="eastAsia" w:eastAsia="宋体"/>
            <w:lang w:val="en-US" w:eastAsia="zh-CN"/>
          </w:rPr>
          <w:t>up</w:t>
        </w:r>
      </w:ins>
      <w:ins w:id="3" w:author="liuyue0504" w:date="2024-05-10T22:52:06Z">
        <w:r>
          <w:rPr>
            <w:rFonts w:hint="eastAsia" w:eastAsia="宋体"/>
            <w:lang w:val="en-US" w:eastAsia="zh-CN"/>
          </w:rPr>
          <w:t>dati</w:t>
        </w:r>
      </w:ins>
      <w:ins w:id="4" w:author="liuyue0504" w:date="2024-05-10T22:52:07Z">
        <w:r>
          <w:rPr>
            <w:rFonts w:hint="eastAsia" w:eastAsia="宋体"/>
            <w:lang w:val="en-US" w:eastAsia="zh-CN"/>
          </w:rPr>
          <w:t>ng a</w:t>
        </w:r>
      </w:ins>
      <w:ins w:id="5" w:author="liuyue0504" w:date="2024-05-10T22:52:10Z">
        <w:r>
          <w:rPr>
            <w:rFonts w:hint="eastAsia" w:eastAsia="宋体"/>
            <w:lang w:val="en-US" w:eastAsia="zh-CN"/>
          </w:rPr>
          <w:t>n on</w:t>
        </w:r>
      </w:ins>
      <w:ins w:id="6" w:author="liuyue0504" w:date="2024-05-10T22:52:11Z">
        <w:r>
          <w:rPr>
            <w:rFonts w:hint="eastAsia" w:eastAsia="宋体"/>
            <w:lang w:val="en-US" w:eastAsia="zh-CN"/>
          </w:rPr>
          <w:t>e-</w:t>
        </w:r>
      </w:ins>
      <w:ins w:id="7" w:author="liuyue0504" w:date="2024-05-10T22:52:12Z">
        <w:r>
          <w:rPr>
            <w:rFonts w:hint="eastAsia" w:eastAsia="宋体"/>
            <w:lang w:val="en-US" w:eastAsia="zh-CN"/>
          </w:rPr>
          <w:t>to</w:t>
        </w:r>
      </w:ins>
      <w:ins w:id="8" w:author="liuyue0504" w:date="2024-05-10T22:52:13Z">
        <w:r>
          <w:rPr>
            <w:rFonts w:hint="eastAsia" w:eastAsia="宋体"/>
            <w:lang w:val="en-US" w:eastAsia="zh-CN"/>
          </w:rPr>
          <w:t>-one</w:t>
        </w:r>
      </w:ins>
      <w:ins w:id="9" w:author="liuyue0504" w:date="2024-05-10T22:52:14Z">
        <w:r>
          <w:rPr>
            <w:rFonts w:hint="eastAsia" w:eastAsia="宋体"/>
            <w:lang w:val="en-US" w:eastAsia="zh-CN"/>
          </w:rPr>
          <w:t xml:space="preserve"> </w:t>
        </w:r>
      </w:ins>
      <w:ins w:id="10" w:author="liuyue0504" w:date="2024-05-10T22:52:15Z">
        <w:r>
          <w:rPr>
            <w:rFonts w:hint="eastAsia" w:eastAsia="宋体"/>
            <w:lang w:val="en-US" w:eastAsia="zh-CN"/>
          </w:rPr>
          <w:t xml:space="preserve">call </w:t>
        </w:r>
      </w:ins>
      <w:ins w:id="11" w:author="liuyue0504" w:date="2024-05-10T22:52:16Z">
        <w:r>
          <w:rPr>
            <w:rFonts w:hint="eastAsia" w:eastAsia="宋体"/>
            <w:lang w:val="en-US" w:eastAsia="zh-CN"/>
          </w:rPr>
          <w:t xml:space="preserve">to </w:t>
        </w:r>
      </w:ins>
      <w:ins w:id="12" w:author="liuyue0504" w:date="2024-05-10T22:52:23Z">
        <w:r>
          <w:rPr>
            <w:rFonts w:hint="eastAsia" w:eastAsia="宋体"/>
            <w:lang w:val="en-US" w:eastAsia="zh-CN"/>
          </w:rPr>
          <w:t xml:space="preserve">multiparty </w:t>
        </w:r>
      </w:ins>
      <w:ins w:id="13" w:author="liuyue0504" w:date="2024-05-10T22:52:24Z">
        <w:r>
          <w:rPr>
            <w:rFonts w:hint="eastAsia" w:eastAsia="宋体"/>
            <w:lang w:val="en-US" w:eastAsia="zh-CN"/>
          </w:rPr>
          <w:t>ca</w:t>
        </w:r>
      </w:ins>
      <w:ins w:id="14" w:author="liuyue0504" w:date="2024-05-10T22:52:25Z">
        <w:r>
          <w:rPr>
            <w:rFonts w:hint="eastAsia" w:eastAsia="宋体"/>
            <w:lang w:val="en-US" w:eastAsia="zh-CN"/>
          </w:rPr>
          <w:t>l</w:t>
        </w:r>
      </w:ins>
      <w:ins w:id="15" w:author="liuyue0504" w:date="2024-05-10T22:52:26Z">
        <w:r>
          <w:rPr>
            <w:rFonts w:hint="eastAsia" w:eastAsia="宋体"/>
            <w:lang w:val="en-US" w:eastAsia="zh-CN"/>
          </w:rPr>
          <w:t>l</w:t>
        </w:r>
      </w:ins>
      <w:ins w:id="16" w:author="liuyue0504" w:date="2024-05-10T22:52:28Z">
        <w:r>
          <w:rPr>
            <w:rFonts w:hint="eastAsia" w:eastAsia="宋体"/>
            <w:lang w:val="en-US" w:eastAsia="zh-CN"/>
          </w:rPr>
          <w:t xml:space="preserve">, </w:t>
        </w:r>
      </w:ins>
      <w:ins w:id="17" w:author="liuyue0504" w:date="2024-05-10T22:27:15Z">
        <w:r>
          <w:rPr>
            <w:rFonts w:hint="eastAsia" w:eastAsia="宋体"/>
            <w:lang w:val="en-US" w:eastAsia="zh-CN"/>
          </w:rPr>
          <w:t>and a</w:t>
        </w:r>
      </w:ins>
      <w:ins w:id="18" w:author="liuyue0504" w:date="2024-05-10T22:27:16Z">
        <w:r>
          <w:rPr>
            <w:rFonts w:hint="eastAsia" w:eastAsia="宋体"/>
            <w:lang w:val="en-US" w:eastAsia="zh-CN"/>
          </w:rPr>
          <w:t xml:space="preserve">lso </w:t>
        </w:r>
      </w:ins>
      <w:ins w:id="19" w:author="liuyue0504" w:date="2024-05-10T22:27:18Z">
        <w:r>
          <w:rPr>
            <w:rFonts w:hint="eastAsia" w:eastAsia="宋体"/>
            <w:lang w:val="en-US" w:eastAsia="zh-CN"/>
          </w:rPr>
          <w:t>include</w:t>
        </w:r>
      </w:ins>
      <w:ins w:id="20" w:author="liuyue0504" w:date="2024-05-10T22:27:21Z">
        <w:r>
          <w:rPr>
            <w:rFonts w:hint="eastAsia" w:eastAsia="宋体"/>
            <w:lang w:val="en-US" w:eastAsia="zh-CN"/>
          </w:rPr>
          <w:t xml:space="preserve"> </w:t>
        </w:r>
      </w:ins>
      <w:ins w:id="21" w:author="liuyue0504" w:date="2024-05-10T22:48:27Z">
        <w:r>
          <w:rPr>
            <w:rFonts w:hint="eastAsia" w:eastAsia="宋体"/>
            <w:lang w:val="en-US" w:eastAsia="zh-CN"/>
          </w:rPr>
          <w:t xml:space="preserve">the </w:t>
        </w:r>
      </w:ins>
      <w:ins w:id="22" w:author="liuyue0504" w:date="2024-05-10T22:48:29Z">
        <w:r>
          <w:rPr>
            <w:rFonts w:hint="eastAsia" w:eastAsia="宋体"/>
            <w:lang w:val="en-US" w:eastAsia="zh-CN"/>
          </w:rPr>
          <w:t xml:space="preserve">management </w:t>
        </w:r>
      </w:ins>
      <w:ins w:id="23" w:author="liuyue0504" w:date="2024-05-10T22:48:30Z">
        <w:r>
          <w:rPr>
            <w:rFonts w:hint="eastAsia" w:eastAsia="宋体"/>
            <w:lang w:val="en-US" w:eastAsia="zh-CN"/>
          </w:rPr>
          <w:t xml:space="preserve">of </w:t>
        </w:r>
      </w:ins>
      <w:ins w:id="24" w:author="liuyue0504" w:date="2024-05-10T22:48:33Z">
        <w:r>
          <w:rPr>
            <w:rFonts w:hint="eastAsia" w:eastAsia="宋体"/>
            <w:lang w:val="en-US" w:eastAsia="zh-CN"/>
          </w:rPr>
          <w:t>participate</w:t>
        </w:r>
      </w:ins>
      <w:ins w:id="25" w:author="liuyue0504" w:date="2024-05-10T22:48:34Z">
        <w:r>
          <w:rPr>
            <w:rFonts w:hint="eastAsia" w:eastAsia="宋体"/>
            <w:lang w:val="en-US" w:eastAsia="zh-CN"/>
          </w:rPr>
          <w:t>s,</w:t>
        </w:r>
      </w:ins>
      <w:ins w:id="26" w:author="liuyue0504" w:date="2024-05-10T22:48:35Z">
        <w:r>
          <w:rPr>
            <w:rFonts w:hint="eastAsia" w:eastAsia="宋体"/>
            <w:lang w:val="en-US" w:eastAsia="zh-CN"/>
          </w:rPr>
          <w:t xml:space="preserve"> e</w:t>
        </w:r>
      </w:ins>
      <w:ins w:id="27" w:author="liuyue0504" w:date="2024-05-10T22:48:36Z">
        <w:r>
          <w:rPr>
            <w:rFonts w:hint="eastAsia" w:eastAsia="宋体"/>
            <w:lang w:val="en-US" w:eastAsia="zh-CN"/>
          </w:rPr>
          <w:t>.</w:t>
        </w:r>
      </w:ins>
      <w:ins w:id="28" w:author="liuyue0504" w:date="2024-05-10T22:48:39Z">
        <w:r>
          <w:rPr>
            <w:rFonts w:hint="eastAsia" w:eastAsia="宋体"/>
            <w:lang w:val="en-US" w:eastAsia="zh-CN"/>
          </w:rPr>
          <w:t xml:space="preserve">g. </w:t>
        </w:r>
      </w:ins>
      <w:ins w:id="29" w:author="liuyue0504" w:date="2024-05-10T22:27:30Z">
        <w:r>
          <w:rPr>
            <w:rFonts w:hint="eastAsia" w:eastAsia="宋体"/>
            <w:lang w:val="en-US" w:eastAsia="zh-CN"/>
          </w:rPr>
          <w:t>adding</w:t>
        </w:r>
      </w:ins>
      <w:ins w:id="30" w:author="liuyue0504" w:date="2024-05-10T22:27:54Z">
        <w:r>
          <w:rPr>
            <w:rFonts w:hint="eastAsia" w:eastAsia="宋体"/>
            <w:lang w:val="en-US" w:eastAsia="zh-CN"/>
          </w:rPr>
          <w:t>/</w:t>
        </w:r>
      </w:ins>
      <w:ins w:id="31" w:author="liuyue0504" w:date="2024-05-10T22:27:36Z">
        <w:r>
          <w:rPr>
            <w:rFonts w:hint="eastAsia" w:eastAsia="宋体"/>
            <w:lang w:val="en-US" w:eastAsia="zh-CN"/>
          </w:rPr>
          <w:t>removing</w:t>
        </w:r>
      </w:ins>
      <w:ins w:id="32" w:author="liuyue0504" w:date="2024-05-10T22:27:37Z">
        <w:r>
          <w:rPr>
            <w:rFonts w:hint="eastAsia" w:eastAsia="宋体"/>
            <w:lang w:val="en-US" w:eastAsia="zh-CN"/>
          </w:rPr>
          <w:t xml:space="preserve"> </w:t>
        </w:r>
      </w:ins>
      <w:ins w:id="33" w:author="liuyue0504" w:date="2024-05-10T22:27:40Z">
        <w:r>
          <w:rPr>
            <w:rFonts w:hint="eastAsia" w:eastAsia="宋体"/>
            <w:lang w:val="en-US" w:eastAsia="zh-CN"/>
          </w:rPr>
          <w:t>participate</w:t>
        </w:r>
      </w:ins>
      <w:ins w:id="34" w:author="liuyue0504" w:date="2024-05-10T22:27:42Z">
        <w:r>
          <w:rPr>
            <w:rFonts w:hint="eastAsia" w:eastAsia="宋体"/>
            <w:lang w:val="en-US" w:eastAsia="zh-CN"/>
          </w:rPr>
          <w:t>(s</w:t>
        </w:r>
      </w:ins>
      <w:ins w:id="35" w:author="liuyue0504" w:date="2024-05-10T22:27:43Z">
        <w:r>
          <w:rPr>
            <w:rFonts w:hint="eastAsia" w:eastAsia="宋体"/>
            <w:lang w:val="en-US" w:eastAsia="zh-CN"/>
          </w:rPr>
          <w:t xml:space="preserve">) </w:t>
        </w:r>
      </w:ins>
      <w:ins w:id="36" w:author="liuyue0504" w:date="2024-05-10T22:27:45Z">
        <w:r>
          <w:rPr>
            <w:rFonts w:hint="eastAsia" w:eastAsia="宋体"/>
            <w:lang w:val="en-US" w:eastAsia="zh-CN"/>
          </w:rPr>
          <w:t>to</w:t>
        </w:r>
      </w:ins>
      <w:ins w:id="37" w:author="liuyue0504" w:date="2024-05-10T22:27:48Z">
        <w:r>
          <w:rPr>
            <w:rFonts w:hint="eastAsia" w:eastAsia="宋体"/>
            <w:lang w:val="en-US" w:eastAsia="zh-CN"/>
          </w:rPr>
          <w:t>/</w:t>
        </w:r>
      </w:ins>
      <w:ins w:id="38" w:author="liuyue0504" w:date="2024-05-10T22:27:57Z">
        <w:r>
          <w:rPr>
            <w:rFonts w:hint="eastAsia" w:eastAsia="宋体"/>
            <w:lang w:val="en-US" w:eastAsia="zh-CN"/>
          </w:rPr>
          <w:t>fr</w:t>
        </w:r>
      </w:ins>
      <w:ins w:id="39" w:author="liuyue0504" w:date="2024-05-10T22:27:58Z">
        <w:r>
          <w:rPr>
            <w:rFonts w:hint="eastAsia" w:eastAsia="宋体"/>
            <w:lang w:val="en-US" w:eastAsia="zh-CN"/>
          </w:rPr>
          <w:t xml:space="preserve">om </w:t>
        </w:r>
      </w:ins>
      <w:ins w:id="40" w:author="liuyue0504" w:date="2024-05-10T22:28:01Z">
        <w:r>
          <w:rPr>
            <w:rFonts w:hint="eastAsia" w:eastAsia="宋体"/>
            <w:lang w:val="en-US" w:eastAsia="zh-CN"/>
          </w:rPr>
          <w:t>the c</w:t>
        </w:r>
      </w:ins>
      <w:ins w:id="41" w:author="liuyue0504" w:date="2024-05-10T22:28:02Z">
        <w:r>
          <w:rPr>
            <w:rFonts w:hint="eastAsia" w:eastAsia="宋体"/>
            <w:lang w:val="en-US" w:eastAsia="zh-CN"/>
          </w:rPr>
          <w:t>all</w:t>
        </w:r>
      </w:ins>
      <w:r>
        <w:t>.</w:t>
      </w:r>
    </w:p>
    <w:p>
      <w:pPr>
        <w:rPr>
          <w:lang w:val="en-US" w:eastAsia="zh-CN"/>
        </w:rPr>
      </w:pPr>
      <w:r>
        <w:rPr>
          <w:rFonts w:hint="eastAsia" w:eastAsia="宋体"/>
          <w:lang w:val="en-US" w:eastAsia="zh-CN"/>
        </w:rPr>
        <w:t>T</w:t>
      </w:r>
      <w:r>
        <w:t>his key issue aims to study</w:t>
      </w:r>
      <w:r>
        <w:rPr>
          <w:rFonts w:hint="eastAsia" w:eastAsia="宋体"/>
          <w:lang w:val="en-US" w:eastAsia="zh-CN"/>
        </w:rPr>
        <w:t xml:space="preserve"> how to support the </w:t>
      </w:r>
      <w:r>
        <w:t>multiparty service</w:t>
      </w:r>
      <w:r>
        <w:rPr>
          <w:rFonts w:hint="eastAsia" w:eastAsia="宋体"/>
          <w:lang w:val="en-US" w:eastAsia="zh-CN"/>
        </w:rPr>
        <w:t xml:space="preserve"> with </w:t>
      </w:r>
      <w:r>
        <w:t>data channel</w:t>
      </w:r>
      <w:r>
        <w:rPr>
          <w:rFonts w:hint="eastAsia" w:eastAsia="宋体"/>
          <w:lang w:val="en-US" w:eastAsia="zh-CN"/>
        </w:rPr>
        <w:t xml:space="preserve"> capability</w:t>
      </w:r>
      <w:r>
        <w:rPr>
          <w:rFonts w:hint="eastAsia"/>
          <w:lang w:val="en-US" w:eastAsia="zh-CN"/>
        </w:rPr>
        <w:t xml:space="preserve">, including the following aspects: </w:t>
      </w:r>
    </w:p>
    <w:p>
      <w:pPr>
        <w:pStyle w:val="75"/>
        <w:overflowPunct w:val="0"/>
        <w:autoSpaceDE w:val="0"/>
        <w:autoSpaceDN w:val="0"/>
        <w:adjustRightInd w:val="0"/>
        <w:textAlignment w:val="baseline"/>
      </w:pPr>
      <w:r>
        <w:rPr>
          <w:lang w:eastAsia="zh-CN"/>
        </w:rPr>
        <w:t>-</w:t>
      </w:r>
      <w:r>
        <w:rPr>
          <w:lang w:eastAsia="zh-CN"/>
        </w:rPr>
        <w:tab/>
      </w:r>
      <w:r>
        <w:rPr>
          <w:lang w:eastAsia="zh-CN"/>
        </w:rPr>
        <w:t xml:space="preserve">Analyze what and how the </w:t>
      </w:r>
      <w:r>
        <w:t xml:space="preserve">eMMTel </w:t>
      </w:r>
      <w:r>
        <w:rPr>
          <w:rFonts w:hint="eastAsia"/>
        </w:rPr>
        <w:t>service</w:t>
      </w:r>
      <w:r>
        <w:t xml:space="preserve"> enabler</w:t>
      </w:r>
      <w:r>
        <w:rPr>
          <w:rFonts w:hint="eastAsia"/>
        </w:rPr>
        <w:t xml:space="preserve"> layer</w:t>
      </w:r>
      <w:r>
        <w:rPr>
          <w:lang w:eastAsia="zh-CN"/>
        </w:rPr>
        <w:t xml:space="preserve"> provides multiparty services to </w:t>
      </w:r>
      <w:r>
        <w:t>application providers and vertical service providers.</w:t>
      </w:r>
    </w:p>
    <w:p>
      <w:pPr>
        <w:pStyle w:val="75"/>
        <w:overflowPunct w:val="0"/>
        <w:autoSpaceDE w:val="0"/>
        <w:autoSpaceDN w:val="0"/>
        <w:adjustRightInd w:val="0"/>
        <w:textAlignment w:val="baseline"/>
      </w:pPr>
      <w:r>
        <w:rPr>
          <w:lang w:eastAsia="zh-CN"/>
        </w:rPr>
        <w:t>-</w:t>
      </w:r>
      <w:r>
        <w:rPr>
          <w:lang w:eastAsia="zh-CN"/>
        </w:rPr>
        <w:tab/>
      </w:r>
      <w:r>
        <w:rPr>
          <w:lang w:eastAsia="zh-CN"/>
        </w:rPr>
        <w:t>H</w:t>
      </w:r>
      <w:r>
        <w:t xml:space="preserve">ow to provide API based </w:t>
      </w:r>
      <w:r>
        <w:rPr>
          <w:lang w:eastAsia="zh-CN"/>
        </w:rPr>
        <w:t>multiparty service</w:t>
      </w:r>
      <w:r>
        <w:t xml:space="preserve"> capabilities utilizing architecture and procedure provide by IMS subsystem.</w:t>
      </w:r>
    </w:p>
    <w:p>
      <w:pPr>
        <w:pStyle w:val="56"/>
        <w:rPr>
          <w:rFonts w:hint="default"/>
          <w:lang w:val="en-US" w:eastAsia="zh-CN"/>
        </w:rPr>
      </w:pPr>
      <w:ins w:id="42" w:author="liuyue0521" w:date="2024-05-21T16:42:26Z">
        <w:r>
          <w:rPr>
            <w:rFonts w:hint="eastAsia"/>
            <w:lang w:val="en-US" w:eastAsia="zh-CN"/>
          </w:rPr>
          <w:t>NOTE</w:t>
        </w:r>
      </w:ins>
      <w:ins w:id="43" w:author="liuyue0504" w:date="2024-05-10T22:37:58Z">
        <w:r>
          <w:rPr>
            <w:rFonts w:hint="eastAsia"/>
            <w:lang w:val="en-US" w:eastAsia="zh-CN"/>
          </w:rPr>
          <w:t>:</w:t>
        </w:r>
      </w:ins>
      <w:ins w:id="44" w:author="liuyue0504" w:date="2024-05-10T22:37:59Z">
        <w:r>
          <w:rPr>
            <w:rFonts w:hint="eastAsia"/>
            <w:lang w:val="en-US" w:eastAsia="zh-CN"/>
          </w:rPr>
          <w:tab/>
        </w:r>
      </w:ins>
      <w:ins w:id="45" w:author="liuyue0504" w:date="2024-05-10T22:39:12Z">
        <w:r>
          <w:rPr>
            <w:rFonts w:hint="eastAsia"/>
            <w:lang w:val="en-US" w:eastAsia="zh-CN"/>
          </w:rPr>
          <w:t>how</w:t>
        </w:r>
      </w:ins>
      <w:ins w:id="46" w:author="liuyue0504" w:date="2024-05-10T22:39:13Z">
        <w:r>
          <w:rPr>
            <w:rFonts w:hint="eastAsia"/>
            <w:lang w:val="en-US" w:eastAsia="zh-CN"/>
          </w:rPr>
          <w:t xml:space="preserve"> to s</w:t>
        </w:r>
      </w:ins>
      <w:ins w:id="47" w:author="liuyue0504" w:date="2024-05-10T22:39:14Z">
        <w:r>
          <w:rPr>
            <w:rFonts w:hint="eastAsia"/>
            <w:lang w:val="en-US" w:eastAsia="zh-CN"/>
          </w:rPr>
          <w:t>uppor</w:t>
        </w:r>
      </w:ins>
      <w:ins w:id="48" w:author="liuyue0504" w:date="2024-05-10T22:39:15Z">
        <w:r>
          <w:rPr>
            <w:rFonts w:hint="eastAsia"/>
            <w:lang w:val="en-US" w:eastAsia="zh-CN"/>
          </w:rPr>
          <w:t xml:space="preserve">t </w:t>
        </w:r>
      </w:ins>
      <w:ins w:id="49" w:author="liuyue0504" w:date="2024-05-10T22:38:10Z">
        <w:r>
          <w:rPr>
            <w:lang w:val="en-US" w:eastAsia="zh-CN"/>
          </w:rPr>
          <w:t>multi-party communication</w:t>
        </w:r>
      </w:ins>
      <w:ins w:id="50" w:author="liuyue0504" w:date="2024-05-10T22:38:16Z">
        <w:r>
          <w:rPr>
            <w:rFonts w:hint="eastAsia"/>
            <w:lang w:val="en-US" w:eastAsia="zh-CN"/>
          </w:rPr>
          <w:t xml:space="preserve">, </w:t>
        </w:r>
      </w:ins>
      <w:ins w:id="51" w:author="liuyue0504" w:date="2024-05-10T22:38:17Z">
        <w:r>
          <w:rPr>
            <w:rFonts w:hint="eastAsia"/>
            <w:lang w:val="en-US" w:eastAsia="zh-CN"/>
          </w:rPr>
          <w:t>e.g.</w:t>
        </w:r>
      </w:ins>
      <w:ins w:id="52" w:author="liuyue0504" w:date="2024-05-10T22:38:18Z">
        <w:r>
          <w:rPr>
            <w:rFonts w:hint="eastAsia"/>
            <w:lang w:val="en-US" w:eastAsia="zh-CN"/>
          </w:rPr>
          <w:t xml:space="preserve"> </w:t>
        </w:r>
      </w:ins>
      <w:ins w:id="53" w:author="liuyue0504" w:date="2024-05-10T22:38:21Z">
        <w:r>
          <w:rPr>
            <w:rFonts w:hint="eastAsia"/>
            <w:lang w:val="en-US" w:eastAsia="zh-CN"/>
          </w:rPr>
          <w:t>how</w:t>
        </w:r>
      </w:ins>
      <w:ins w:id="54" w:author="liuyue0504" w:date="2024-05-10T22:38:22Z">
        <w:r>
          <w:rPr>
            <w:rFonts w:hint="eastAsia"/>
            <w:lang w:val="en-US" w:eastAsia="zh-CN"/>
          </w:rPr>
          <w:t xml:space="preserve"> to </w:t>
        </w:r>
      </w:ins>
      <w:ins w:id="55" w:author="liuyue0504" w:date="2024-05-10T22:38:23Z">
        <w:r>
          <w:rPr>
            <w:rFonts w:hint="eastAsia"/>
            <w:lang w:val="en-US" w:eastAsia="zh-CN"/>
          </w:rPr>
          <w:t>handl</w:t>
        </w:r>
      </w:ins>
      <w:ins w:id="56" w:author="liuyue0504" w:date="2024-05-10T22:38:24Z">
        <w:r>
          <w:rPr>
            <w:rFonts w:hint="eastAsia"/>
            <w:lang w:val="en-US" w:eastAsia="zh-CN"/>
          </w:rPr>
          <w:t>e th</w:t>
        </w:r>
      </w:ins>
      <w:ins w:id="57" w:author="liuyue0504" w:date="2024-05-10T22:38:25Z">
        <w:r>
          <w:rPr>
            <w:rFonts w:hint="eastAsia"/>
            <w:lang w:val="en-US" w:eastAsia="zh-CN"/>
          </w:rPr>
          <w:t xml:space="preserve">e </w:t>
        </w:r>
      </w:ins>
      <w:ins w:id="58" w:author="liuyue0504" w:date="2024-05-10T22:38:29Z">
        <w:r>
          <w:rPr>
            <w:rFonts w:hint="eastAsia"/>
            <w:lang w:val="en-US" w:eastAsia="zh-CN"/>
          </w:rPr>
          <w:t xml:space="preserve">Application </w:t>
        </w:r>
      </w:ins>
      <w:ins w:id="59" w:author="liuyue0504" w:date="2024-05-10T22:38:30Z">
        <w:r>
          <w:rPr>
            <w:rFonts w:hint="eastAsia"/>
            <w:lang w:val="en-US" w:eastAsia="zh-CN"/>
          </w:rPr>
          <w:t xml:space="preserve">Data </w:t>
        </w:r>
      </w:ins>
      <w:ins w:id="60" w:author="liuyue0504" w:date="2024-05-10T22:38:32Z">
        <w:r>
          <w:rPr>
            <w:rFonts w:hint="eastAsia"/>
            <w:lang w:val="en-US" w:eastAsia="zh-CN"/>
          </w:rPr>
          <w:t xml:space="preserve">Channel </w:t>
        </w:r>
      </w:ins>
      <w:ins w:id="61" w:author="liuyue0504" w:date="2024-05-10T22:38:33Z">
        <w:r>
          <w:rPr>
            <w:rFonts w:hint="eastAsia"/>
            <w:lang w:val="en-US" w:eastAsia="zh-CN"/>
          </w:rPr>
          <w:t xml:space="preserve">in </w:t>
        </w:r>
      </w:ins>
      <w:ins w:id="62" w:author="liuyue0504" w:date="2024-05-10T22:38:37Z">
        <w:r>
          <w:rPr>
            <w:lang w:val="en-US" w:eastAsia="zh-CN"/>
          </w:rPr>
          <w:t>multi-party communication</w:t>
        </w:r>
      </w:ins>
      <w:ins w:id="63" w:author="liuyue0504" w:date="2024-05-10T22:39:22Z">
        <w:r>
          <w:rPr>
            <w:rFonts w:hint="eastAsia"/>
            <w:lang w:val="en-US" w:eastAsia="zh-CN"/>
          </w:rPr>
          <w:t>,</w:t>
        </w:r>
      </w:ins>
      <w:ins w:id="64" w:author="liuyue0504" w:date="2024-05-10T22:39:23Z">
        <w:r>
          <w:rPr>
            <w:rFonts w:hint="eastAsia"/>
            <w:lang w:val="en-US" w:eastAsia="zh-CN"/>
          </w:rPr>
          <w:t xml:space="preserve"> is </w:t>
        </w:r>
      </w:ins>
      <w:ins w:id="65" w:author="liuyue0504" w:date="2024-05-10T22:39:49Z">
        <w:r>
          <w:rPr>
            <w:rFonts w:hint="eastAsia"/>
            <w:lang w:val="en-US" w:eastAsia="zh-CN"/>
          </w:rPr>
          <w:t>addressed by</w:t>
        </w:r>
      </w:ins>
      <w:ins w:id="66" w:author="liuyue0504" w:date="2024-05-10T22:39:50Z">
        <w:r>
          <w:rPr>
            <w:rFonts w:hint="eastAsia"/>
            <w:lang w:val="en-US" w:eastAsia="zh-CN"/>
          </w:rPr>
          <w:t xml:space="preserve"> the </w:t>
        </w:r>
      </w:ins>
      <w:ins w:id="67" w:author="liuyue0504" w:date="2024-05-10T22:39:52Z">
        <w:r>
          <w:rPr>
            <w:rFonts w:hint="eastAsia"/>
            <w:lang w:val="en-US" w:eastAsia="zh-CN"/>
          </w:rPr>
          <w:t xml:space="preserve">bullet </w:t>
        </w:r>
      </w:ins>
      <w:ins w:id="68" w:author="liuyue0504" w:date="2024-05-10T22:39:53Z">
        <w:r>
          <w:rPr>
            <w:rFonts w:hint="eastAsia"/>
            <w:lang w:val="en-US" w:eastAsia="zh-CN"/>
          </w:rPr>
          <w:t xml:space="preserve">5 </w:t>
        </w:r>
      </w:ins>
      <w:ins w:id="69" w:author="liuyue0504" w:date="2024-05-10T22:40:07Z">
        <w:r>
          <w:rPr>
            <w:rFonts w:hint="eastAsia"/>
            <w:lang w:val="en-US" w:eastAsia="zh-CN"/>
          </w:rPr>
          <w:t xml:space="preserve">in </w:t>
        </w:r>
      </w:ins>
      <w:ins w:id="70" w:author="liuyue0504" w:date="2024-05-10T22:40:08Z">
        <w:r>
          <w:rPr>
            <w:rFonts w:hint="eastAsia"/>
            <w:lang w:val="en-US" w:eastAsia="zh-CN"/>
          </w:rPr>
          <w:t>claus</w:t>
        </w:r>
      </w:ins>
      <w:ins w:id="71" w:author="liuyue0504" w:date="2024-05-10T22:40:09Z">
        <w:r>
          <w:rPr>
            <w:rFonts w:hint="eastAsia"/>
            <w:lang w:val="en-US" w:eastAsia="zh-CN"/>
          </w:rPr>
          <w:t>e</w:t>
        </w:r>
      </w:ins>
      <w:ins w:id="72" w:author="liuyue0504" w:date="2024-05-10T22:40:10Z">
        <w:r>
          <w:rPr>
            <w:rFonts w:hint="eastAsia"/>
            <w:lang w:val="en-US" w:eastAsia="zh-CN"/>
          </w:rPr>
          <w:t xml:space="preserve"> 1 </w:t>
        </w:r>
      </w:ins>
      <w:ins w:id="73" w:author="liuyue0504" w:date="2024-05-10T22:40:11Z">
        <w:r>
          <w:rPr>
            <w:rFonts w:hint="eastAsia"/>
            <w:lang w:val="en-US" w:eastAsia="zh-CN"/>
          </w:rPr>
          <w:t xml:space="preserve">of </w:t>
        </w:r>
      </w:ins>
      <w:ins w:id="74" w:author="liuyue0504" w:date="2024-05-10T22:40:15Z">
        <w:r>
          <w:rPr>
            <w:rFonts w:hint="eastAsia"/>
            <w:lang w:val="en-US" w:eastAsia="zh-CN"/>
          </w:rPr>
          <w:t>3</w:t>
        </w:r>
      </w:ins>
      <w:ins w:id="75" w:author="liuyue0504" w:date="2024-05-10T22:40:17Z">
        <w:r>
          <w:rPr>
            <w:rFonts w:hint="eastAsia"/>
            <w:lang w:val="en-US" w:eastAsia="zh-CN"/>
          </w:rPr>
          <w:t>GPP</w:t>
        </w:r>
      </w:ins>
      <w:ins w:id="76" w:author="liuyue0504" w:date="2024-05-10T22:40:18Z">
        <w:r>
          <w:rPr>
            <w:rFonts w:hint="eastAsia"/>
            <w:lang w:val="en-US" w:eastAsia="zh-CN"/>
          </w:rPr>
          <w:t> </w:t>
        </w:r>
      </w:ins>
      <w:ins w:id="77" w:author="liuyue0504" w:date="2024-05-10T22:40:19Z">
        <w:r>
          <w:rPr>
            <w:rFonts w:hint="eastAsia"/>
            <w:lang w:val="en-US" w:eastAsia="zh-CN"/>
          </w:rPr>
          <w:t>T</w:t>
        </w:r>
      </w:ins>
      <w:ins w:id="78" w:author="liuyue0504" w:date="2024-05-10T22:40:44Z">
        <w:r>
          <w:rPr>
            <w:rFonts w:hint="eastAsia"/>
            <w:lang w:val="en-US" w:eastAsia="zh-CN"/>
          </w:rPr>
          <w:t>R</w:t>
        </w:r>
      </w:ins>
      <w:ins w:id="79" w:author="liuyue0504" w:date="2024-05-10T22:40:20Z">
        <w:r>
          <w:rPr>
            <w:rFonts w:hint="eastAsia"/>
            <w:lang w:val="en-US" w:eastAsia="zh-CN"/>
          </w:rPr>
          <w:t> </w:t>
        </w:r>
      </w:ins>
      <w:ins w:id="80" w:author="liuyue0504" w:date="2024-05-10T22:40:21Z">
        <w:r>
          <w:rPr>
            <w:rFonts w:hint="eastAsia"/>
            <w:lang w:val="en-US" w:eastAsia="zh-CN"/>
          </w:rPr>
          <w:t>23.</w:t>
        </w:r>
      </w:ins>
      <w:ins w:id="81" w:author="liuyue0504" w:date="2024-05-10T22:40:47Z">
        <w:r>
          <w:rPr>
            <w:rFonts w:hint="eastAsia"/>
            <w:lang w:val="en-US" w:eastAsia="zh-CN"/>
          </w:rPr>
          <w:t>700</w:t>
        </w:r>
      </w:ins>
      <w:ins w:id="82" w:author="liuyue0504" w:date="2024-05-10T22:40:48Z">
        <w:r>
          <w:rPr>
            <w:rFonts w:hint="eastAsia"/>
            <w:lang w:val="en-US" w:eastAsia="zh-CN"/>
          </w:rPr>
          <w:t>-77</w:t>
        </w:r>
      </w:ins>
      <w:ins w:id="83" w:author="liuyue0504" w:date="2024-05-10T22:40:23Z">
        <w:r>
          <w:rPr>
            <w:rFonts w:hint="eastAsia"/>
            <w:lang w:val="en-US" w:eastAsia="zh-CN"/>
          </w:rPr>
          <w:t> </w:t>
        </w:r>
      </w:ins>
      <w:ins w:id="84" w:author="liuyue0504" w:date="2024-05-10T22:40:24Z">
        <w:r>
          <w:rPr>
            <w:rFonts w:hint="eastAsia"/>
            <w:lang w:val="en-US" w:eastAsia="zh-CN"/>
          </w:rPr>
          <w:t>[</w:t>
        </w:r>
      </w:ins>
      <w:ins w:id="85" w:author="liuyue0504" w:date="2024-05-10T22:40:52Z">
        <w:r>
          <w:rPr>
            <w:rFonts w:hint="eastAsia"/>
            <w:lang w:val="en-US" w:eastAsia="zh-CN"/>
          </w:rPr>
          <w:t>19</w:t>
        </w:r>
      </w:ins>
      <w:ins w:id="86" w:author="liuyue0504" w:date="2024-05-10T22:40:25Z">
        <w:r>
          <w:rPr>
            <w:rFonts w:hint="eastAsia"/>
            <w:lang w:val="en-US" w:eastAsia="zh-CN"/>
          </w:rPr>
          <w:t>]</w:t>
        </w:r>
      </w:ins>
      <w:ins w:id="87" w:author="liuyue0504" w:date="2024-05-10T22:38:39Z">
        <w:r>
          <w:rPr>
            <w:rFonts w:hint="eastAsia"/>
            <w:lang w:val="en-US" w:eastAsia="zh-CN"/>
          </w:rPr>
          <w:t xml:space="preserve"> </w:t>
        </w:r>
      </w:ins>
      <w:ins w:id="88" w:author="liuyue0504" w:date="2024-05-10T22:41:01Z">
        <w:r>
          <w:rPr>
            <w:rFonts w:hint="eastAsia"/>
            <w:lang w:val="en-US" w:eastAsia="zh-CN"/>
          </w:rPr>
          <w:t>a</w:t>
        </w:r>
      </w:ins>
      <w:ins w:id="89" w:author="liuyue0504" w:date="2024-05-10T22:41:04Z">
        <w:r>
          <w:rPr>
            <w:rFonts w:hint="eastAsia"/>
            <w:lang w:val="en-US" w:eastAsia="zh-CN"/>
          </w:rPr>
          <w:t>nd</w:t>
        </w:r>
      </w:ins>
      <w:ins w:id="90" w:author="liuyue0504" w:date="2024-05-10T22:41:05Z">
        <w:r>
          <w:rPr>
            <w:rFonts w:hint="eastAsia"/>
            <w:lang w:val="en-US" w:eastAsia="zh-CN"/>
          </w:rPr>
          <w:t xml:space="preserve"> </w:t>
        </w:r>
      </w:ins>
      <w:ins w:id="91" w:author="liuyue0521" w:date="2024-05-22T13:44:51Z">
        <w:r>
          <w:rPr>
            <w:rFonts w:hint="eastAsia"/>
            <w:lang w:val="en-US" w:eastAsia="zh-CN"/>
          </w:rPr>
          <w:t>may</w:t>
        </w:r>
      </w:ins>
      <w:ins w:id="92" w:author="liuyue0521" w:date="2024-05-22T13:44:53Z">
        <w:r>
          <w:rPr>
            <w:rFonts w:hint="eastAsia"/>
            <w:lang w:val="en-US" w:eastAsia="zh-CN"/>
          </w:rPr>
          <w:t xml:space="preserve"> be</w:t>
        </w:r>
      </w:ins>
      <w:ins w:id="93" w:author="liuyue0521" w:date="2024-05-22T13:44:54Z">
        <w:r>
          <w:rPr>
            <w:rFonts w:hint="eastAsia"/>
            <w:lang w:val="en-US" w:eastAsia="zh-CN"/>
          </w:rPr>
          <w:t xml:space="preserve"> </w:t>
        </w:r>
      </w:ins>
      <w:ins w:id="94" w:author="liuyue0521" w:date="2024-05-22T13:44:59Z">
        <w:r>
          <w:rPr>
            <w:rFonts w:hint="eastAsia"/>
            <w:lang w:val="en-US" w:eastAsia="zh-CN"/>
          </w:rPr>
          <w:t>developed</w:t>
        </w:r>
      </w:ins>
      <w:ins w:id="95" w:author="liuyue0504" w:date="2024-05-10T22:38:51Z">
        <w:r>
          <w:rPr>
            <w:rFonts w:hint="eastAsia"/>
            <w:lang w:val="en-US" w:eastAsia="zh-CN"/>
          </w:rPr>
          <w:t xml:space="preserve"> </w:t>
        </w:r>
      </w:ins>
      <w:ins w:id="96" w:author="liuyue0504" w:date="2024-05-10T22:38:52Z">
        <w:r>
          <w:rPr>
            <w:rFonts w:hint="eastAsia"/>
            <w:lang w:val="en-US" w:eastAsia="zh-CN"/>
          </w:rPr>
          <w:t xml:space="preserve">by </w:t>
        </w:r>
      </w:ins>
      <w:ins w:id="97" w:author="liuyue0504" w:date="2024-05-10T22:38:53Z">
        <w:r>
          <w:rPr>
            <w:rFonts w:hint="eastAsia"/>
            <w:lang w:val="en-US" w:eastAsia="zh-CN"/>
          </w:rPr>
          <w:t>SA2</w:t>
        </w:r>
      </w:ins>
      <w:ins w:id="98" w:author="liuyue0504" w:date="2024-05-10T22:41:18Z">
        <w:r>
          <w:rPr>
            <w:rFonts w:hint="eastAsia"/>
            <w:lang w:val="en-US" w:eastAsia="zh-CN"/>
          </w:rPr>
          <w:t xml:space="preserve">. </w:t>
        </w:r>
      </w:ins>
      <w:ins w:id="99" w:author="liuyue0504" w:date="2024-05-10T22:42:30Z">
        <w:r>
          <w:rPr/>
          <w:t xml:space="preserve">The </w:t>
        </w:r>
      </w:ins>
      <w:ins w:id="100" w:author="liuyue0521" w:date="2024-05-22T13:45:18Z">
        <w:r>
          <w:rPr>
            <w:rFonts w:hint="eastAsia" w:eastAsia="宋体"/>
            <w:lang w:val="en-US" w:eastAsia="zh-CN"/>
          </w:rPr>
          <w:t>gaps and</w:t>
        </w:r>
      </w:ins>
      <w:ins w:id="101" w:author="liuyue0521" w:date="2024-05-22T13:45:19Z">
        <w:r>
          <w:rPr>
            <w:rFonts w:hint="eastAsia" w:eastAsia="宋体"/>
            <w:lang w:val="en-US" w:eastAsia="zh-CN"/>
          </w:rPr>
          <w:t xml:space="preserve"> </w:t>
        </w:r>
      </w:ins>
      <w:ins w:id="102" w:author="liuyue0504" w:date="2024-05-10T22:42:30Z">
        <w:r>
          <w:rPr/>
          <w:t xml:space="preserve">solution </w:t>
        </w:r>
      </w:ins>
      <w:ins w:id="103" w:author="liuyue0504" w:date="2024-05-10T22:42:35Z">
        <w:r>
          <w:rPr>
            <w:rFonts w:hint="eastAsia"/>
            <w:lang w:val="en-US" w:eastAsia="zh-CN"/>
          </w:rPr>
          <w:t>nee</w:t>
        </w:r>
      </w:ins>
      <w:ins w:id="104" w:author="liuyue0504" w:date="2024-05-10T22:42:36Z">
        <w:r>
          <w:rPr>
            <w:rFonts w:hint="eastAsia"/>
            <w:lang w:val="en-US" w:eastAsia="zh-CN"/>
          </w:rPr>
          <w:t>d</w:t>
        </w:r>
      </w:ins>
      <w:ins w:id="105" w:author="liuyue0504" w:date="2024-05-10T22:42:37Z">
        <w:r>
          <w:rPr>
            <w:rFonts w:hint="eastAsia"/>
            <w:lang w:val="en-US" w:eastAsia="zh-CN"/>
          </w:rPr>
          <w:t xml:space="preserve"> to</w:t>
        </w:r>
      </w:ins>
      <w:ins w:id="106" w:author="liuyue0504" w:date="2024-05-10T22:42:30Z">
        <w:r>
          <w:rPr/>
          <w:t xml:space="preserve"> take SA2’s study into consideration</w:t>
        </w:r>
      </w:ins>
      <w:ins w:id="107" w:author="liuyue0504" w:date="2024-05-10T22:42:39Z">
        <w:r>
          <w:rPr>
            <w:rFonts w:hint="eastAsia"/>
            <w:lang w:val="en-US" w:eastAsia="zh-CN"/>
          </w:rPr>
          <w:t xml:space="preserve"> a</w:t>
        </w:r>
      </w:ins>
      <w:ins w:id="108" w:author="liuyue0504" w:date="2024-05-10T22:42:40Z">
        <w:r>
          <w:rPr>
            <w:rFonts w:hint="eastAsia"/>
            <w:lang w:val="en-US" w:eastAsia="zh-CN"/>
          </w:rPr>
          <w:t>nd</w:t>
        </w:r>
      </w:ins>
      <w:ins w:id="109" w:author="liuyue0504" w:date="2024-05-10T22:42:41Z">
        <w:r>
          <w:rPr>
            <w:rFonts w:hint="eastAsia"/>
            <w:lang w:val="en-US" w:eastAsia="zh-CN"/>
          </w:rPr>
          <w:t xml:space="preserve"> </w:t>
        </w:r>
      </w:ins>
      <w:ins w:id="110" w:author="liuyue0504" w:date="2024-05-10T22:43:15Z">
        <w:r>
          <w:rPr>
            <w:rFonts w:hint="eastAsia"/>
            <w:lang w:val="en-US" w:eastAsia="zh-CN"/>
          </w:rPr>
          <w:t>c</w:t>
        </w:r>
      </w:ins>
      <w:ins w:id="111" w:author="liuyue0504" w:date="2024-05-10T22:43:13Z">
        <w:r>
          <w:rPr>
            <w:rFonts w:hint="eastAsia"/>
            <w:lang w:val="en-US" w:eastAsia="zh-CN"/>
          </w:rPr>
          <w:t>oordination with SA2 is needed.</w:t>
        </w:r>
      </w:ins>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504">
    <w15:presenceInfo w15:providerId="None" w15:userId="liuyue0504"/>
  </w15:person>
  <w15:person w15:author="liuyue0521">
    <w15:presenceInfo w15:providerId="None" w15:userId="liuyue05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63EE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56818"/>
    <w:rsid w:val="005660BD"/>
    <w:rsid w:val="00567FC9"/>
    <w:rsid w:val="00585996"/>
    <w:rsid w:val="0058703A"/>
    <w:rsid w:val="005A3F92"/>
    <w:rsid w:val="005A4024"/>
    <w:rsid w:val="005A405C"/>
    <w:rsid w:val="005B14E5"/>
    <w:rsid w:val="005B1D7C"/>
    <w:rsid w:val="005B5D33"/>
    <w:rsid w:val="005C1635"/>
    <w:rsid w:val="005D5305"/>
    <w:rsid w:val="005E2C44"/>
    <w:rsid w:val="005E4909"/>
    <w:rsid w:val="00600DC4"/>
    <w:rsid w:val="00603517"/>
    <w:rsid w:val="00607CA1"/>
    <w:rsid w:val="006413AA"/>
    <w:rsid w:val="00642835"/>
    <w:rsid w:val="0065003E"/>
    <w:rsid w:val="00656AB2"/>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0F13"/>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17B96"/>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1025A37"/>
    <w:rsid w:val="017A2B60"/>
    <w:rsid w:val="01883711"/>
    <w:rsid w:val="018C2A75"/>
    <w:rsid w:val="01924994"/>
    <w:rsid w:val="01B709DD"/>
    <w:rsid w:val="01C866F9"/>
    <w:rsid w:val="01D47F8D"/>
    <w:rsid w:val="021567F9"/>
    <w:rsid w:val="021B3E8E"/>
    <w:rsid w:val="021C6183"/>
    <w:rsid w:val="022B55E7"/>
    <w:rsid w:val="023747AF"/>
    <w:rsid w:val="0263637C"/>
    <w:rsid w:val="02863634"/>
    <w:rsid w:val="02B475FB"/>
    <w:rsid w:val="03291864"/>
    <w:rsid w:val="035E041D"/>
    <w:rsid w:val="036E6AAA"/>
    <w:rsid w:val="03716AB5"/>
    <w:rsid w:val="039847F5"/>
    <w:rsid w:val="03B35F94"/>
    <w:rsid w:val="03CE123F"/>
    <w:rsid w:val="03D8775E"/>
    <w:rsid w:val="03E2532E"/>
    <w:rsid w:val="03EE1902"/>
    <w:rsid w:val="04041691"/>
    <w:rsid w:val="040F4773"/>
    <w:rsid w:val="04307DED"/>
    <w:rsid w:val="043B6BD9"/>
    <w:rsid w:val="04465C9B"/>
    <w:rsid w:val="0475505E"/>
    <w:rsid w:val="04986517"/>
    <w:rsid w:val="04B403C6"/>
    <w:rsid w:val="051922E9"/>
    <w:rsid w:val="05414F6E"/>
    <w:rsid w:val="058761A0"/>
    <w:rsid w:val="058F0AB4"/>
    <w:rsid w:val="059609B9"/>
    <w:rsid w:val="05A012C8"/>
    <w:rsid w:val="05A6152F"/>
    <w:rsid w:val="05BC6444"/>
    <w:rsid w:val="05BF3D7B"/>
    <w:rsid w:val="05DD332B"/>
    <w:rsid w:val="05EC5D83"/>
    <w:rsid w:val="06102881"/>
    <w:rsid w:val="062C5C9D"/>
    <w:rsid w:val="064D029A"/>
    <w:rsid w:val="06600081"/>
    <w:rsid w:val="066D5199"/>
    <w:rsid w:val="06B07006"/>
    <w:rsid w:val="06CB7731"/>
    <w:rsid w:val="072239C3"/>
    <w:rsid w:val="08074F3A"/>
    <w:rsid w:val="08406399"/>
    <w:rsid w:val="08470860"/>
    <w:rsid w:val="0862654D"/>
    <w:rsid w:val="08B408D6"/>
    <w:rsid w:val="08C813BD"/>
    <w:rsid w:val="09122E6E"/>
    <w:rsid w:val="096E22F0"/>
    <w:rsid w:val="09FB2DEB"/>
    <w:rsid w:val="0A196E0C"/>
    <w:rsid w:val="0A66239F"/>
    <w:rsid w:val="0AE30B6B"/>
    <w:rsid w:val="0AF142C5"/>
    <w:rsid w:val="0AF7560D"/>
    <w:rsid w:val="0AFF049B"/>
    <w:rsid w:val="0B1316BA"/>
    <w:rsid w:val="0BB978C9"/>
    <w:rsid w:val="0C005ABF"/>
    <w:rsid w:val="0C0D1124"/>
    <w:rsid w:val="0C146CDE"/>
    <w:rsid w:val="0C4F7481"/>
    <w:rsid w:val="0C607B67"/>
    <w:rsid w:val="0C796AFC"/>
    <w:rsid w:val="0C7A1F06"/>
    <w:rsid w:val="0C8C2385"/>
    <w:rsid w:val="0D1F0495"/>
    <w:rsid w:val="0D2365D8"/>
    <w:rsid w:val="0D340665"/>
    <w:rsid w:val="0D374B59"/>
    <w:rsid w:val="0D5A4DF7"/>
    <w:rsid w:val="0D876BC0"/>
    <w:rsid w:val="0DAF7D84"/>
    <w:rsid w:val="0DBB0313"/>
    <w:rsid w:val="0DBE4FF5"/>
    <w:rsid w:val="0DCB05AE"/>
    <w:rsid w:val="0DCE4DB6"/>
    <w:rsid w:val="0DF129EC"/>
    <w:rsid w:val="0E2941CB"/>
    <w:rsid w:val="0E472689"/>
    <w:rsid w:val="0EE85502"/>
    <w:rsid w:val="0F721BE3"/>
    <w:rsid w:val="0F81512A"/>
    <w:rsid w:val="0FAE784A"/>
    <w:rsid w:val="0FC10A69"/>
    <w:rsid w:val="0FE97C61"/>
    <w:rsid w:val="0FFD7DB5"/>
    <w:rsid w:val="101D1CDC"/>
    <w:rsid w:val="106E6CFA"/>
    <w:rsid w:val="10AA5163"/>
    <w:rsid w:val="10C45D0D"/>
    <w:rsid w:val="10D12E24"/>
    <w:rsid w:val="10E20B40"/>
    <w:rsid w:val="10E93D4E"/>
    <w:rsid w:val="111D2F61"/>
    <w:rsid w:val="1150715F"/>
    <w:rsid w:val="11511FFF"/>
    <w:rsid w:val="117A1FB8"/>
    <w:rsid w:val="11EC6A74"/>
    <w:rsid w:val="11FD79F3"/>
    <w:rsid w:val="11FF5A95"/>
    <w:rsid w:val="12010F98"/>
    <w:rsid w:val="12435284"/>
    <w:rsid w:val="129E211B"/>
    <w:rsid w:val="12C82F5F"/>
    <w:rsid w:val="12E96D17"/>
    <w:rsid w:val="12EB645E"/>
    <w:rsid w:val="133E099F"/>
    <w:rsid w:val="134947B2"/>
    <w:rsid w:val="134F3589"/>
    <w:rsid w:val="13542B43"/>
    <w:rsid w:val="135A6350"/>
    <w:rsid w:val="138468F6"/>
    <w:rsid w:val="13BD6CEF"/>
    <w:rsid w:val="14124398"/>
    <w:rsid w:val="141E5A8F"/>
    <w:rsid w:val="1451262D"/>
    <w:rsid w:val="145426E6"/>
    <w:rsid w:val="146177FD"/>
    <w:rsid w:val="1475649E"/>
    <w:rsid w:val="147719A1"/>
    <w:rsid w:val="14831037"/>
    <w:rsid w:val="14840CB7"/>
    <w:rsid w:val="14AB4BAE"/>
    <w:rsid w:val="14B95318"/>
    <w:rsid w:val="15111B9F"/>
    <w:rsid w:val="15170225"/>
    <w:rsid w:val="15576A90"/>
    <w:rsid w:val="15690030"/>
    <w:rsid w:val="1581501D"/>
    <w:rsid w:val="15F1120D"/>
    <w:rsid w:val="15FB759E"/>
    <w:rsid w:val="1603131B"/>
    <w:rsid w:val="160A4F1B"/>
    <w:rsid w:val="161426C7"/>
    <w:rsid w:val="16414490"/>
    <w:rsid w:val="164B0622"/>
    <w:rsid w:val="16571FE1"/>
    <w:rsid w:val="16761611"/>
    <w:rsid w:val="16B52250"/>
    <w:rsid w:val="16D52D19"/>
    <w:rsid w:val="16EE7E2B"/>
    <w:rsid w:val="17255D73"/>
    <w:rsid w:val="17AD27E8"/>
    <w:rsid w:val="17D0041E"/>
    <w:rsid w:val="17E064BA"/>
    <w:rsid w:val="17E63BDA"/>
    <w:rsid w:val="17ED101A"/>
    <w:rsid w:val="183D6854"/>
    <w:rsid w:val="183E42D5"/>
    <w:rsid w:val="184D326B"/>
    <w:rsid w:val="18535174"/>
    <w:rsid w:val="18542BF6"/>
    <w:rsid w:val="185534CD"/>
    <w:rsid w:val="18790C37"/>
    <w:rsid w:val="187E50BF"/>
    <w:rsid w:val="189463D5"/>
    <w:rsid w:val="18AE3811"/>
    <w:rsid w:val="18B8071C"/>
    <w:rsid w:val="18C70378"/>
    <w:rsid w:val="19000B10"/>
    <w:rsid w:val="19170735"/>
    <w:rsid w:val="19552F11"/>
    <w:rsid w:val="197372DE"/>
    <w:rsid w:val="198567EB"/>
    <w:rsid w:val="19D96275"/>
    <w:rsid w:val="19E01483"/>
    <w:rsid w:val="19E66D95"/>
    <w:rsid w:val="19EE47F1"/>
    <w:rsid w:val="19FA75E5"/>
    <w:rsid w:val="1A0A4846"/>
    <w:rsid w:val="1A5D684E"/>
    <w:rsid w:val="1A991EB8"/>
    <w:rsid w:val="1AB104D7"/>
    <w:rsid w:val="1B085081"/>
    <w:rsid w:val="1B77281E"/>
    <w:rsid w:val="1B951DCE"/>
    <w:rsid w:val="1BE55050"/>
    <w:rsid w:val="1BEE7EDE"/>
    <w:rsid w:val="1C32514F"/>
    <w:rsid w:val="1C6D1AB1"/>
    <w:rsid w:val="1C6E2DC0"/>
    <w:rsid w:val="1CD4275A"/>
    <w:rsid w:val="1D170C45"/>
    <w:rsid w:val="1D200619"/>
    <w:rsid w:val="1D6C77E5"/>
    <w:rsid w:val="1D7F12F2"/>
    <w:rsid w:val="1DE44B16"/>
    <w:rsid w:val="1E004AF3"/>
    <w:rsid w:val="1E03430E"/>
    <w:rsid w:val="1E282306"/>
    <w:rsid w:val="1E3C465E"/>
    <w:rsid w:val="1E405230"/>
    <w:rsid w:val="1E8066E5"/>
    <w:rsid w:val="1E82371B"/>
    <w:rsid w:val="1E8B2C57"/>
    <w:rsid w:val="1E9A6F10"/>
    <w:rsid w:val="1EA00084"/>
    <w:rsid w:val="1F3D76D1"/>
    <w:rsid w:val="1F782B09"/>
    <w:rsid w:val="1F7F2339"/>
    <w:rsid w:val="1FA00EC6"/>
    <w:rsid w:val="1FB83797"/>
    <w:rsid w:val="2006717B"/>
    <w:rsid w:val="2009475D"/>
    <w:rsid w:val="201A517D"/>
    <w:rsid w:val="204B0788"/>
    <w:rsid w:val="206D7DC3"/>
    <w:rsid w:val="20780352"/>
    <w:rsid w:val="20B523B5"/>
    <w:rsid w:val="20F06D17"/>
    <w:rsid w:val="21053439"/>
    <w:rsid w:val="210C0BC6"/>
    <w:rsid w:val="218A255D"/>
    <w:rsid w:val="21B34857"/>
    <w:rsid w:val="21BF60EB"/>
    <w:rsid w:val="220005A4"/>
    <w:rsid w:val="22353B2B"/>
    <w:rsid w:val="224927CC"/>
    <w:rsid w:val="22973BD0"/>
    <w:rsid w:val="229A12D1"/>
    <w:rsid w:val="22B80C59"/>
    <w:rsid w:val="23066B6F"/>
    <w:rsid w:val="230A068C"/>
    <w:rsid w:val="230A4E08"/>
    <w:rsid w:val="234165E7"/>
    <w:rsid w:val="234A1475"/>
    <w:rsid w:val="236D120F"/>
    <w:rsid w:val="236E4B2D"/>
    <w:rsid w:val="238734D8"/>
    <w:rsid w:val="23880F5A"/>
    <w:rsid w:val="238A55BE"/>
    <w:rsid w:val="23CE5E4B"/>
    <w:rsid w:val="24304BEB"/>
    <w:rsid w:val="243548F6"/>
    <w:rsid w:val="243D78AE"/>
    <w:rsid w:val="246358D8"/>
    <w:rsid w:val="24963695"/>
    <w:rsid w:val="24DF3E2B"/>
    <w:rsid w:val="25130EC4"/>
    <w:rsid w:val="25315ACC"/>
    <w:rsid w:val="254215B0"/>
    <w:rsid w:val="25583753"/>
    <w:rsid w:val="25B5026A"/>
    <w:rsid w:val="25E87DBD"/>
    <w:rsid w:val="26840D16"/>
    <w:rsid w:val="26DB4E49"/>
    <w:rsid w:val="26E32EDA"/>
    <w:rsid w:val="270C409F"/>
    <w:rsid w:val="275C5122"/>
    <w:rsid w:val="2762702C"/>
    <w:rsid w:val="2775024B"/>
    <w:rsid w:val="277F1115"/>
    <w:rsid w:val="27952CFE"/>
    <w:rsid w:val="27991704"/>
    <w:rsid w:val="27B1262E"/>
    <w:rsid w:val="27E46300"/>
    <w:rsid w:val="280506A4"/>
    <w:rsid w:val="282A675C"/>
    <w:rsid w:val="2830097E"/>
    <w:rsid w:val="28475245"/>
    <w:rsid w:val="2862298E"/>
    <w:rsid w:val="28765E4A"/>
    <w:rsid w:val="287D2B0E"/>
    <w:rsid w:val="28E848A9"/>
    <w:rsid w:val="293C4333"/>
    <w:rsid w:val="294D597E"/>
    <w:rsid w:val="296D4B02"/>
    <w:rsid w:val="29C25891"/>
    <w:rsid w:val="29C8521C"/>
    <w:rsid w:val="2A011DBA"/>
    <w:rsid w:val="2A2E29C2"/>
    <w:rsid w:val="2A5067A9"/>
    <w:rsid w:val="2A5578EB"/>
    <w:rsid w:val="2A886A6B"/>
    <w:rsid w:val="2A9D0465"/>
    <w:rsid w:val="2AA62658"/>
    <w:rsid w:val="2AA65B04"/>
    <w:rsid w:val="2B866477"/>
    <w:rsid w:val="2BAA609E"/>
    <w:rsid w:val="2BE602EF"/>
    <w:rsid w:val="2C5F50DB"/>
    <w:rsid w:val="2C68552D"/>
    <w:rsid w:val="2C836A84"/>
    <w:rsid w:val="2CC11743"/>
    <w:rsid w:val="2CC46F75"/>
    <w:rsid w:val="2CD44F80"/>
    <w:rsid w:val="2CEC7043"/>
    <w:rsid w:val="2CF711D3"/>
    <w:rsid w:val="2D092D6F"/>
    <w:rsid w:val="2D2F4BE6"/>
    <w:rsid w:val="2D586DD0"/>
    <w:rsid w:val="2D675524"/>
    <w:rsid w:val="2D7F4033"/>
    <w:rsid w:val="2E2B414C"/>
    <w:rsid w:val="2E3D1E67"/>
    <w:rsid w:val="2E9118F2"/>
    <w:rsid w:val="2EC333C5"/>
    <w:rsid w:val="2EEE1C8B"/>
    <w:rsid w:val="2F3C780C"/>
    <w:rsid w:val="2F5D7D41"/>
    <w:rsid w:val="2F6241C8"/>
    <w:rsid w:val="2FBF4562"/>
    <w:rsid w:val="2FC906F5"/>
    <w:rsid w:val="2FCA6176"/>
    <w:rsid w:val="2FF224B1"/>
    <w:rsid w:val="2FF54A3C"/>
    <w:rsid w:val="303C55FE"/>
    <w:rsid w:val="30A92DC8"/>
    <w:rsid w:val="30B43B75"/>
    <w:rsid w:val="30D264FF"/>
    <w:rsid w:val="30E61DC6"/>
    <w:rsid w:val="30F2145C"/>
    <w:rsid w:val="312D5DBE"/>
    <w:rsid w:val="31944F1B"/>
    <w:rsid w:val="31CB333D"/>
    <w:rsid w:val="31D64F52"/>
    <w:rsid w:val="31E0281A"/>
    <w:rsid w:val="320C1BA8"/>
    <w:rsid w:val="321F664B"/>
    <w:rsid w:val="32630F47"/>
    <w:rsid w:val="326A3247"/>
    <w:rsid w:val="32771258"/>
    <w:rsid w:val="328119CA"/>
    <w:rsid w:val="32992A91"/>
    <w:rsid w:val="32C95233"/>
    <w:rsid w:val="32EC1CE6"/>
    <w:rsid w:val="3300373A"/>
    <w:rsid w:val="332A457E"/>
    <w:rsid w:val="335D3AD4"/>
    <w:rsid w:val="335F6FD7"/>
    <w:rsid w:val="33A72C4E"/>
    <w:rsid w:val="33E54CB2"/>
    <w:rsid w:val="33FB33D2"/>
    <w:rsid w:val="34C72FF1"/>
    <w:rsid w:val="34C91F43"/>
    <w:rsid w:val="34F4706D"/>
    <w:rsid w:val="351453A4"/>
    <w:rsid w:val="35270B41"/>
    <w:rsid w:val="35306BDB"/>
    <w:rsid w:val="353F2CAE"/>
    <w:rsid w:val="353F3C69"/>
    <w:rsid w:val="354B32FF"/>
    <w:rsid w:val="358D3D69"/>
    <w:rsid w:val="35E22244"/>
    <w:rsid w:val="35FF6626"/>
    <w:rsid w:val="36281C0D"/>
    <w:rsid w:val="363C261B"/>
    <w:rsid w:val="368F6E0E"/>
    <w:rsid w:val="36AF4A93"/>
    <w:rsid w:val="36C8026D"/>
    <w:rsid w:val="36EC2A2B"/>
    <w:rsid w:val="36EC6E3D"/>
    <w:rsid w:val="37040871"/>
    <w:rsid w:val="372A4A8E"/>
    <w:rsid w:val="374B4E5D"/>
    <w:rsid w:val="37A66221"/>
    <w:rsid w:val="37AD5068"/>
    <w:rsid w:val="37CA21FC"/>
    <w:rsid w:val="37D57125"/>
    <w:rsid w:val="380A76F2"/>
    <w:rsid w:val="38494EE6"/>
    <w:rsid w:val="384A2B31"/>
    <w:rsid w:val="385641FC"/>
    <w:rsid w:val="38704695"/>
    <w:rsid w:val="389E6B6E"/>
    <w:rsid w:val="38A01102"/>
    <w:rsid w:val="38B0720D"/>
    <w:rsid w:val="38BD52D9"/>
    <w:rsid w:val="38EF0EF7"/>
    <w:rsid w:val="38F079F7"/>
    <w:rsid w:val="39065299"/>
    <w:rsid w:val="393D6A78"/>
    <w:rsid w:val="396046AE"/>
    <w:rsid w:val="39A00D1B"/>
    <w:rsid w:val="39A31C9F"/>
    <w:rsid w:val="3A005724"/>
    <w:rsid w:val="3A316F85"/>
    <w:rsid w:val="3A947029"/>
    <w:rsid w:val="3A985A30"/>
    <w:rsid w:val="3A9B0BB2"/>
    <w:rsid w:val="3AAC46D0"/>
    <w:rsid w:val="3ABB3A2F"/>
    <w:rsid w:val="3AE36DA8"/>
    <w:rsid w:val="3AF020D7"/>
    <w:rsid w:val="3AF051D6"/>
    <w:rsid w:val="3B044D5F"/>
    <w:rsid w:val="3B243095"/>
    <w:rsid w:val="3B3D75CD"/>
    <w:rsid w:val="3B5228DF"/>
    <w:rsid w:val="3B714022"/>
    <w:rsid w:val="3B9A4359"/>
    <w:rsid w:val="3B9E4F5D"/>
    <w:rsid w:val="3BAE7776"/>
    <w:rsid w:val="3BBF5492"/>
    <w:rsid w:val="3BFE07FA"/>
    <w:rsid w:val="3C105A21"/>
    <w:rsid w:val="3C3F1E1E"/>
    <w:rsid w:val="3C5773FB"/>
    <w:rsid w:val="3C5D1E98"/>
    <w:rsid w:val="3C8619D8"/>
    <w:rsid w:val="3CA21308"/>
    <w:rsid w:val="3CA64ACC"/>
    <w:rsid w:val="3CBA20A0"/>
    <w:rsid w:val="3D2A5D86"/>
    <w:rsid w:val="3D3562F8"/>
    <w:rsid w:val="3D4D399F"/>
    <w:rsid w:val="3D7C6847"/>
    <w:rsid w:val="3D98639D"/>
    <w:rsid w:val="3DAE2742"/>
    <w:rsid w:val="3DC52364"/>
    <w:rsid w:val="3DF6228E"/>
    <w:rsid w:val="3E1D1877"/>
    <w:rsid w:val="3E5B195E"/>
    <w:rsid w:val="3E622522"/>
    <w:rsid w:val="3E6E72FA"/>
    <w:rsid w:val="3E7E2152"/>
    <w:rsid w:val="3E900B33"/>
    <w:rsid w:val="3EB26AE9"/>
    <w:rsid w:val="3EBC06FE"/>
    <w:rsid w:val="3EC5562E"/>
    <w:rsid w:val="3F2548AA"/>
    <w:rsid w:val="3F5A3A7F"/>
    <w:rsid w:val="3F817984"/>
    <w:rsid w:val="3F9F0CF0"/>
    <w:rsid w:val="3FB41B8F"/>
    <w:rsid w:val="3FC46BAE"/>
    <w:rsid w:val="4008709B"/>
    <w:rsid w:val="402C3DD7"/>
    <w:rsid w:val="40371F1D"/>
    <w:rsid w:val="40786313"/>
    <w:rsid w:val="408B6B29"/>
    <w:rsid w:val="40900279"/>
    <w:rsid w:val="40934A80"/>
    <w:rsid w:val="409C4184"/>
    <w:rsid w:val="40A767B4"/>
    <w:rsid w:val="40A81E46"/>
    <w:rsid w:val="40DC6DB4"/>
    <w:rsid w:val="41271A71"/>
    <w:rsid w:val="41415E9E"/>
    <w:rsid w:val="41585AC3"/>
    <w:rsid w:val="41DC029B"/>
    <w:rsid w:val="41EB6337"/>
    <w:rsid w:val="41FA52CC"/>
    <w:rsid w:val="4222284D"/>
    <w:rsid w:val="427150C6"/>
    <w:rsid w:val="427B4921"/>
    <w:rsid w:val="42901043"/>
    <w:rsid w:val="42D81437"/>
    <w:rsid w:val="42E36CC4"/>
    <w:rsid w:val="434A0471"/>
    <w:rsid w:val="43775ABD"/>
    <w:rsid w:val="43AF149B"/>
    <w:rsid w:val="43B84329"/>
    <w:rsid w:val="442D73C5"/>
    <w:rsid w:val="443C09D9"/>
    <w:rsid w:val="4490658A"/>
    <w:rsid w:val="449E3321"/>
    <w:rsid w:val="44D559FA"/>
    <w:rsid w:val="450B23DC"/>
    <w:rsid w:val="45284796"/>
    <w:rsid w:val="45454DB4"/>
    <w:rsid w:val="4582269B"/>
    <w:rsid w:val="45996A3C"/>
    <w:rsid w:val="4609726E"/>
    <w:rsid w:val="467E5DB6"/>
    <w:rsid w:val="46C50728"/>
    <w:rsid w:val="46C978C9"/>
    <w:rsid w:val="46DC2693"/>
    <w:rsid w:val="46F74552"/>
    <w:rsid w:val="46F91E7C"/>
    <w:rsid w:val="46FF1184"/>
    <w:rsid w:val="47187F22"/>
    <w:rsid w:val="47596A1D"/>
    <w:rsid w:val="47652830"/>
    <w:rsid w:val="47962FFF"/>
    <w:rsid w:val="47AD0504"/>
    <w:rsid w:val="47AD64A7"/>
    <w:rsid w:val="47BC543D"/>
    <w:rsid w:val="4828256E"/>
    <w:rsid w:val="48522605"/>
    <w:rsid w:val="48570EBF"/>
    <w:rsid w:val="485940CF"/>
    <w:rsid w:val="485B78C5"/>
    <w:rsid w:val="48791073"/>
    <w:rsid w:val="488009FE"/>
    <w:rsid w:val="48811D03"/>
    <w:rsid w:val="48816480"/>
    <w:rsid w:val="4888539E"/>
    <w:rsid w:val="48927A1F"/>
    <w:rsid w:val="48C06AA9"/>
    <w:rsid w:val="48DD3142"/>
    <w:rsid w:val="492E569F"/>
    <w:rsid w:val="493F33BB"/>
    <w:rsid w:val="495E25EB"/>
    <w:rsid w:val="49766471"/>
    <w:rsid w:val="498460AE"/>
    <w:rsid w:val="498C34BA"/>
    <w:rsid w:val="49A95BA2"/>
    <w:rsid w:val="49EC173D"/>
    <w:rsid w:val="4A0757B1"/>
    <w:rsid w:val="4A55103E"/>
    <w:rsid w:val="4A5F5A11"/>
    <w:rsid w:val="4A606D15"/>
    <w:rsid w:val="4A775C95"/>
    <w:rsid w:val="4A9E67FA"/>
    <w:rsid w:val="4AA56C78"/>
    <w:rsid w:val="4AB11F98"/>
    <w:rsid w:val="4AD646BD"/>
    <w:rsid w:val="4ADF0EB3"/>
    <w:rsid w:val="4B4A0E91"/>
    <w:rsid w:val="4B5C7EB2"/>
    <w:rsid w:val="4B7C4D57"/>
    <w:rsid w:val="4B863275"/>
    <w:rsid w:val="4BA0727F"/>
    <w:rsid w:val="4BA82530"/>
    <w:rsid w:val="4C210EF5"/>
    <w:rsid w:val="4C2653CA"/>
    <w:rsid w:val="4C5A2353"/>
    <w:rsid w:val="4C660364"/>
    <w:rsid w:val="4C6C1422"/>
    <w:rsid w:val="4C742EFD"/>
    <w:rsid w:val="4C783B02"/>
    <w:rsid w:val="4C981E38"/>
    <w:rsid w:val="4CA536CC"/>
    <w:rsid w:val="4CAA0B7C"/>
    <w:rsid w:val="4CD05815"/>
    <w:rsid w:val="4D1B2411"/>
    <w:rsid w:val="4D1E198F"/>
    <w:rsid w:val="4D34553A"/>
    <w:rsid w:val="4D352FBB"/>
    <w:rsid w:val="4DAF6BE2"/>
    <w:rsid w:val="4DB87D11"/>
    <w:rsid w:val="4DBA7991"/>
    <w:rsid w:val="4DCF7936"/>
    <w:rsid w:val="4DF655F8"/>
    <w:rsid w:val="4DFD7989"/>
    <w:rsid w:val="4E056C19"/>
    <w:rsid w:val="4E1600AB"/>
    <w:rsid w:val="4E4B7280"/>
    <w:rsid w:val="4E6B55B6"/>
    <w:rsid w:val="4E8C7CE9"/>
    <w:rsid w:val="4ECD3DFE"/>
    <w:rsid w:val="4EDA586A"/>
    <w:rsid w:val="4F5C03C2"/>
    <w:rsid w:val="4F5E38C5"/>
    <w:rsid w:val="4F8172FD"/>
    <w:rsid w:val="4FC14913"/>
    <w:rsid w:val="4FF64D3D"/>
    <w:rsid w:val="50175272"/>
    <w:rsid w:val="501C0212"/>
    <w:rsid w:val="5097497C"/>
    <w:rsid w:val="50D653B2"/>
    <w:rsid w:val="50E36F44"/>
    <w:rsid w:val="50E833CC"/>
    <w:rsid w:val="5112678F"/>
    <w:rsid w:val="511C7E96"/>
    <w:rsid w:val="51457EE2"/>
    <w:rsid w:val="51514940"/>
    <w:rsid w:val="51583680"/>
    <w:rsid w:val="51A053AF"/>
    <w:rsid w:val="51D357F7"/>
    <w:rsid w:val="5202191A"/>
    <w:rsid w:val="52637F59"/>
    <w:rsid w:val="5287410B"/>
    <w:rsid w:val="529E42FF"/>
    <w:rsid w:val="52B35F71"/>
    <w:rsid w:val="53121242"/>
    <w:rsid w:val="53322BCE"/>
    <w:rsid w:val="53A15B43"/>
    <w:rsid w:val="53AD3B54"/>
    <w:rsid w:val="53DE59A8"/>
    <w:rsid w:val="545729B8"/>
    <w:rsid w:val="54836136"/>
    <w:rsid w:val="548712B9"/>
    <w:rsid w:val="5496711A"/>
    <w:rsid w:val="54A775EF"/>
    <w:rsid w:val="54D029B2"/>
    <w:rsid w:val="54EC2FF9"/>
    <w:rsid w:val="550F159D"/>
    <w:rsid w:val="55552C0B"/>
    <w:rsid w:val="556641AA"/>
    <w:rsid w:val="557C7EC1"/>
    <w:rsid w:val="55856631"/>
    <w:rsid w:val="55951649"/>
    <w:rsid w:val="55A22D0A"/>
    <w:rsid w:val="55FB249F"/>
    <w:rsid w:val="55FF50B5"/>
    <w:rsid w:val="56191A4F"/>
    <w:rsid w:val="56390E4D"/>
    <w:rsid w:val="564367C8"/>
    <w:rsid w:val="56582839"/>
    <w:rsid w:val="565C59BC"/>
    <w:rsid w:val="566A1A62"/>
    <w:rsid w:val="56AF79C4"/>
    <w:rsid w:val="56DC178D"/>
    <w:rsid w:val="57126837"/>
    <w:rsid w:val="576551C6"/>
    <w:rsid w:val="57844525"/>
    <w:rsid w:val="57844D01"/>
    <w:rsid w:val="57B823F5"/>
    <w:rsid w:val="57BF2D4E"/>
    <w:rsid w:val="57F13854"/>
    <w:rsid w:val="58032874"/>
    <w:rsid w:val="580A069B"/>
    <w:rsid w:val="581C2119"/>
    <w:rsid w:val="5846494C"/>
    <w:rsid w:val="586712F4"/>
    <w:rsid w:val="587D0EB9"/>
    <w:rsid w:val="588F435C"/>
    <w:rsid w:val="58C44EB1"/>
    <w:rsid w:val="58CC77F3"/>
    <w:rsid w:val="590E271B"/>
    <w:rsid w:val="591F1D47"/>
    <w:rsid w:val="594433C0"/>
    <w:rsid w:val="59854F6F"/>
    <w:rsid w:val="59BE24BA"/>
    <w:rsid w:val="59F2429E"/>
    <w:rsid w:val="5A303F1A"/>
    <w:rsid w:val="5A9658BC"/>
    <w:rsid w:val="5AB70B64"/>
    <w:rsid w:val="5ABB1768"/>
    <w:rsid w:val="5AF81295"/>
    <w:rsid w:val="5B134CB1"/>
    <w:rsid w:val="5B677683"/>
    <w:rsid w:val="5BAD4574"/>
    <w:rsid w:val="5C4A34F9"/>
    <w:rsid w:val="5C640398"/>
    <w:rsid w:val="5C672AA9"/>
    <w:rsid w:val="5C813653"/>
    <w:rsid w:val="5CD4565B"/>
    <w:rsid w:val="5CD57859"/>
    <w:rsid w:val="5D2D2225"/>
    <w:rsid w:val="5D6617DA"/>
    <w:rsid w:val="5D8F6276"/>
    <w:rsid w:val="5D97319B"/>
    <w:rsid w:val="5DA62130"/>
    <w:rsid w:val="5DEC28A5"/>
    <w:rsid w:val="5DF43534"/>
    <w:rsid w:val="5E277206"/>
    <w:rsid w:val="5E3409AD"/>
    <w:rsid w:val="5E47553D"/>
    <w:rsid w:val="5E4A6A3E"/>
    <w:rsid w:val="5E4B06C0"/>
    <w:rsid w:val="5E9C5553"/>
    <w:rsid w:val="5EE5503B"/>
    <w:rsid w:val="5F531728"/>
    <w:rsid w:val="5F5A6ED0"/>
    <w:rsid w:val="5FA651EB"/>
    <w:rsid w:val="5FA72B7B"/>
    <w:rsid w:val="5FB67912"/>
    <w:rsid w:val="5FD448E4"/>
    <w:rsid w:val="5FD73D9D"/>
    <w:rsid w:val="5FF6617D"/>
    <w:rsid w:val="60011169"/>
    <w:rsid w:val="60317184"/>
    <w:rsid w:val="606F1FAE"/>
    <w:rsid w:val="60CC2CDD"/>
    <w:rsid w:val="60D22668"/>
    <w:rsid w:val="60D41FCB"/>
    <w:rsid w:val="60E76D8A"/>
    <w:rsid w:val="60E80F88"/>
    <w:rsid w:val="61164056"/>
    <w:rsid w:val="6118535B"/>
    <w:rsid w:val="61192DDC"/>
    <w:rsid w:val="61317EBF"/>
    <w:rsid w:val="613F1997"/>
    <w:rsid w:val="61782DF6"/>
    <w:rsid w:val="61957EDA"/>
    <w:rsid w:val="619A5F45"/>
    <w:rsid w:val="61E66CAD"/>
    <w:rsid w:val="61EA78B2"/>
    <w:rsid w:val="6206395E"/>
    <w:rsid w:val="62525FDC"/>
    <w:rsid w:val="62695C01"/>
    <w:rsid w:val="626D1BCA"/>
    <w:rsid w:val="62AB1EEE"/>
    <w:rsid w:val="62D1432C"/>
    <w:rsid w:val="62E32048"/>
    <w:rsid w:val="62F435E7"/>
    <w:rsid w:val="631F7CAE"/>
    <w:rsid w:val="636813A7"/>
    <w:rsid w:val="63BB23AF"/>
    <w:rsid w:val="63F25A88"/>
    <w:rsid w:val="63FA510E"/>
    <w:rsid w:val="644B3B98"/>
    <w:rsid w:val="644E4B1D"/>
    <w:rsid w:val="64725FD6"/>
    <w:rsid w:val="6476245E"/>
    <w:rsid w:val="64DD3107"/>
    <w:rsid w:val="64E6296E"/>
    <w:rsid w:val="65042374"/>
    <w:rsid w:val="6518586B"/>
    <w:rsid w:val="65472B37"/>
    <w:rsid w:val="658713A2"/>
    <w:rsid w:val="65A86053"/>
    <w:rsid w:val="65AA4DDA"/>
    <w:rsid w:val="65C33DB2"/>
    <w:rsid w:val="65E736D2"/>
    <w:rsid w:val="65EF204B"/>
    <w:rsid w:val="664E2064"/>
    <w:rsid w:val="66670A10"/>
    <w:rsid w:val="66D457C1"/>
    <w:rsid w:val="679D0A8D"/>
    <w:rsid w:val="67AE2F25"/>
    <w:rsid w:val="67B01CAC"/>
    <w:rsid w:val="67E3597E"/>
    <w:rsid w:val="685933BE"/>
    <w:rsid w:val="68A5392D"/>
    <w:rsid w:val="68BE12E5"/>
    <w:rsid w:val="68C1536C"/>
    <w:rsid w:val="68C20B73"/>
    <w:rsid w:val="68C56D8C"/>
    <w:rsid w:val="68CD117F"/>
    <w:rsid w:val="68D15606"/>
    <w:rsid w:val="68D30B09"/>
    <w:rsid w:val="691077A9"/>
    <w:rsid w:val="69186EAA"/>
    <w:rsid w:val="692E159A"/>
    <w:rsid w:val="69351AA8"/>
    <w:rsid w:val="69362DAC"/>
    <w:rsid w:val="693E4935"/>
    <w:rsid w:val="6953168E"/>
    <w:rsid w:val="6975655B"/>
    <w:rsid w:val="698E5C0C"/>
    <w:rsid w:val="69A47B5D"/>
    <w:rsid w:val="69AD29EB"/>
    <w:rsid w:val="69CC68E5"/>
    <w:rsid w:val="69D739F8"/>
    <w:rsid w:val="69E74C2E"/>
    <w:rsid w:val="6A115F93"/>
    <w:rsid w:val="6A25122E"/>
    <w:rsid w:val="6A3D00DC"/>
    <w:rsid w:val="6AC6225B"/>
    <w:rsid w:val="6ADD43E2"/>
    <w:rsid w:val="6AE53100"/>
    <w:rsid w:val="6B0F2632"/>
    <w:rsid w:val="6B7226D7"/>
    <w:rsid w:val="6B7D2C66"/>
    <w:rsid w:val="6B865AF4"/>
    <w:rsid w:val="6BB33140"/>
    <w:rsid w:val="6BBA26E8"/>
    <w:rsid w:val="6C026743"/>
    <w:rsid w:val="6C123C0C"/>
    <w:rsid w:val="6C1925E3"/>
    <w:rsid w:val="6C2830FF"/>
    <w:rsid w:val="6C3B431E"/>
    <w:rsid w:val="6C43172A"/>
    <w:rsid w:val="6C444C2E"/>
    <w:rsid w:val="6C6C0370"/>
    <w:rsid w:val="6CC85207"/>
    <w:rsid w:val="6CD24D1C"/>
    <w:rsid w:val="6CDA1832"/>
    <w:rsid w:val="6CDB65B5"/>
    <w:rsid w:val="6D7F1132"/>
    <w:rsid w:val="6D8A09FC"/>
    <w:rsid w:val="6D9B51DF"/>
    <w:rsid w:val="6DC93CB5"/>
    <w:rsid w:val="6DF026EB"/>
    <w:rsid w:val="6E8D386E"/>
    <w:rsid w:val="6E9544FD"/>
    <w:rsid w:val="6EAD6321"/>
    <w:rsid w:val="6EC24A7A"/>
    <w:rsid w:val="6ED77165"/>
    <w:rsid w:val="6EE964B1"/>
    <w:rsid w:val="6F0419BD"/>
    <w:rsid w:val="6F2317E3"/>
    <w:rsid w:val="6F7B34F6"/>
    <w:rsid w:val="6F7B6738"/>
    <w:rsid w:val="6F942D9B"/>
    <w:rsid w:val="6F9E6F2E"/>
    <w:rsid w:val="6FAC5D4C"/>
    <w:rsid w:val="6FC957F4"/>
    <w:rsid w:val="6FD8258B"/>
    <w:rsid w:val="6FFC72C8"/>
    <w:rsid w:val="700006CC"/>
    <w:rsid w:val="70026C53"/>
    <w:rsid w:val="700B625D"/>
    <w:rsid w:val="703E3EA6"/>
    <w:rsid w:val="707A7B96"/>
    <w:rsid w:val="7091303E"/>
    <w:rsid w:val="7094343E"/>
    <w:rsid w:val="7095561B"/>
    <w:rsid w:val="709E2354"/>
    <w:rsid w:val="71086B81"/>
    <w:rsid w:val="714E730A"/>
    <w:rsid w:val="716B534C"/>
    <w:rsid w:val="71976CE9"/>
    <w:rsid w:val="719941B8"/>
    <w:rsid w:val="71AF2191"/>
    <w:rsid w:val="71C233B0"/>
    <w:rsid w:val="71D85554"/>
    <w:rsid w:val="720A7028"/>
    <w:rsid w:val="72750781"/>
    <w:rsid w:val="727B05E0"/>
    <w:rsid w:val="72866971"/>
    <w:rsid w:val="72923A89"/>
    <w:rsid w:val="72C86E00"/>
    <w:rsid w:val="72DD4E02"/>
    <w:rsid w:val="732C0404"/>
    <w:rsid w:val="732F3E0D"/>
    <w:rsid w:val="735C1745"/>
    <w:rsid w:val="73F3494A"/>
    <w:rsid w:val="74003C5F"/>
    <w:rsid w:val="74021175"/>
    <w:rsid w:val="740857E9"/>
    <w:rsid w:val="740F09F7"/>
    <w:rsid w:val="741B228B"/>
    <w:rsid w:val="742D382A"/>
    <w:rsid w:val="74613FF1"/>
    <w:rsid w:val="74977656"/>
    <w:rsid w:val="74EE7C94"/>
    <w:rsid w:val="74F91C79"/>
    <w:rsid w:val="74FF602C"/>
    <w:rsid w:val="75080C0F"/>
    <w:rsid w:val="753E10E9"/>
    <w:rsid w:val="75473F77"/>
    <w:rsid w:val="754A3508"/>
    <w:rsid w:val="75530B22"/>
    <w:rsid w:val="758208D8"/>
    <w:rsid w:val="759B0376"/>
    <w:rsid w:val="760D04BC"/>
    <w:rsid w:val="76111E46"/>
    <w:rsid w:val="766F030E"/>
    <w:rsid w:val="769C48A8"/>
    <w:rsid w:val="76BB3AD8"/>
    <w:rsid w:val="76E33337"/>
    <w:rsid w:val="76FD3648"/>
    <w:rsid w:val="77A4040A"/>
    <w:rsid w:val="77CE269B"/>
    <w:rsid w:val="77F2077D"/>
    <w:rsid w:val="77F23B55"/>
    <w:rsid w:val="77FC7CE8"/>
    <w:rsid w:val="782A0E50"/>
    <w:rsid w:val="782D5F38"/>
    <w:rsid w:val="78633ED0"/>
    <w:rsid w:val="78711EA5"/>
    <w:rsid w:val="78A95882"/>
    <w:rsid w:val="79117830"/>
    <w:rsid w:val="791329C6"/>
    <w:rsid w:val="792E5ADB"/>
    <w:rsid w:val="79880773"/>
    <w:rsid w:val="7997550A"/>
    <w:rsid w:val="79A21CFF"/>
    <w:rsid w:val="79B33CFC"/>
    <w:rsid w:val="79BA69C4"/>
    <w:rsid w:val="79E4560A"/>
    <w:rsid w:val="7A1B4C1D"/>
    <w:rsid w:val="7A2463F3"/>
    <w:rsid w:val="7A305927"/>
    <w:rsid w:val="7A4176FC"/>
    <w:rsid w:val="7A5E74D2"/>
    <w:rsid w:val="7AC163BB"/>
    <w:rsid w:val="7ADE3FB0"/>
    <w:rsid w:val="7B240194"/>
    <w:rsid w:val="7B316B71"/>
    <w:rsid w:val="7B510856"/>
    <w:rsid w:val="7B8D68BF"/>
    <w:rsid w:val="7BC21317"/>
    <w:rsid w:val="7C070787"/>
    <w:rsid w:val="7C184788"/>
    <w:rsid w:val="7C1937E4"/>
    <w:rsid w:val="7C4E2200"/>
    <w:rsid w:val="7C6C7915"/>
    <w:rsid w:val="7C8157DC"/>
    <w:rsid w:val="7C9C22FF"/>
    <w:rsid w:val="7CA23EDC"/>
    <w:rsid w:val="7CAA7097"/>
    <w:rsid w:val="7CB7092B"/>
    <w:rsid w:val="7CBF37B9"/>
    <w:rsid w:val="7D2E5FEB"/>
    <w:rsid w:val="7D306F70"/>
    <w:rsid w:val="7D5B0B3A"/>
    <w:rsid w:val="7D6C7155"/>
    <w:rsid w:val="7D735FA3"/>
    <w:rsid w:val="7D802572"/>
    <w:rsid w:val="7D890C83"/>
    <w:rsid w:val="7D8D1888"/>
    <w:rsid w:val="7DB704CD"/>
    <w:rsid w:val="7DB939D1"/>
    <w:rsid w:val="7DDC6FF6"/>
    <w:rsid w:val="7DEC5124"/>
    <w:rsid w:val="7E6305E6"/>
    <w:rsid w:val="7E684A6E"/>
    <w:rsid w:val="7E6E2D1A"/>
    <w:rsid w:val="7E7072DF"/>
    <w:rsid w:val="7EB8433B"/>
    <w:rsid w:val="7EE15D3D"/>
    <w:rsid w:val="7F0E4302"/>
    <w:rsid w:val="7F271629"/>
    <w:rsid w:val="7F4917AA"/>
    <w:rsid w:val="7F7B10B3"/>
    <w:rsid w:val="7F975160"/>
    <w:rsid w:val="7FA347F6"/>
    <w:rsid w:val="7FAF175A"/>
    <w:rsid w:val="7FCC59BA"/>
    <w:rsid w:val="7FCF43C0"/>
    <w:rsid w:val="7FD44F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110</Words>
  <Characters>628</Characters>
  <Lines>5</Lines>
  <Paragraphs>1</Paragraphs>
  <TotalTime>0</TotalTime>
  <ScaleCrop>false</ScaleCrop>
  <LinksUpToDate>false</LinksUpToDate>
  <CharactersWithSpaces>737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liuyue0521</cp:lastModifiedBy>
  <cp:lastPrinted>2411-12-31T23:00:00Z</cp:lastPrinted>
  <dcterms:modified xsi:type="dcterms:W3CDTF">2024-05-22T05:47:37Z</dcterms:modified>
  <dc:title>3GPP Change Request</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4C9BCCAE6A13485B83A29352791309D2</vt:lpwstr>
  </property>
</Properties>
</file>